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3C24CF61"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E76CEB" w:rsidRPr="00E76CEB">
        <w:rPr>
          <w:b/>
          <w:noProof/>
          <w:sz w:val="24"/>
        </w:rPr>
        <w:t>222732</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A28A66" w:rsidR="001E41F3" w:rsidRPr="00410371" w:rsidRDefault="002905FE" w:rsidP="00547111">
            <w:pPr>
              <w:pStyle w:val="CRCoverPage"/>
              <w:spacing w:after="0"/>
              <w:rPr>
                <w:noProof/>
              </w:rPr>
            </w:pPr>
            <w:r w:rsidRPr="002905FE">
              <w:rPr>
                <w:b/>
                <w:noProof/>
                <w:sz w:val="28"/>
              </w:rPr>
              <w:t>417</w:t>
            </w:r>
            <w:bookmarkStart w:id="0" w:name="_GoBack"/>
            <w:bookmarkEnd w:id="0"/>
            <w:r w:rsidRPr="002905FE">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DB3363"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C42DD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3DFB0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902005" w:rsidR="00F25D98" w:rsidRDefault="00E4553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942B18" w:rsidR="001E41F3" w:rsidRDefault="00393B83" w:rsidP="00F63732">
            <w:pPr>
              <w:pStyle w:val="CRCoverPage"/>
              <w:spacing w:after="0"/>
              <w:ind w:left="100"/>
              <w:rPr>
                <w:noProof/>
              </w:rPr>
            </w:pPr>
            <w:r w:rsidRPr="00393B83">
              <w:t>UUAA-MM failure delivery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69BC9" w14:textId="42A9FF65" w:rsidR="00B53FA1" w:rsidRDefault="00B53FA1">
            <w:pPr>
              <w:pStyle w:val="CRCoverPage"/>
              <w:spacing w:after="0"/>
              <w:ind w:left="100"/>
              <w:rPr>
                <w:noProof/>
                <w:lang w:eastAsia="zh-CN"/>
              </w:rPr>
            </w:pPr>
            <w:r>
              <w:rPr>
                <w:noProof/>
                <w:lang w:eastAsia="zh-CN"/>
              </w:rPr>
              <w:t xml:space="preserve">During the UUAA-MM procedure, the UUAA result information can be delivered to the UE via UCU procedure as per specified in sub </w:t>
            </w:r>
            <w:r w:rsidRPr="00CA32B7">
              <w:rPr>
                <w:lang w:val="en-US"/>
              </w:rPr>
              <w:t>5.2.2</w:t>
            </w:r>
            <w:r>
              <w:rPr>
                <w:lang w:val="en-US"/>
              </w:rPr>
              <w:t xml:space="preserve"> of TS 23.256. Then the </w:t>
            </w:r>
            <w:r>
              <w:rPr>
                <w:noProof/>
                <w:lang w:eastAsia="zh-CN"/>
              </w:rPr>
              <w:t xml:space="preserve">UUAA result information can include either succeeded or failed information. However, in the current specification, the failed </w:t>
            </w:r>
            <w:r w:rsidR="002528E0">
              <w:rPr>
                <w:noProof/>
                <w:lang w:eastAsia="zh-CN"/>
              </w:rPr>
              <w:t xml:space="preserve">UUAA-MM </w:t>
            </w:r>
            <w:r>
              <w:rPr>
                <w:noProof/>
                <w:lang w:eastAsia="zh-CN"/>
              </w:rPr>
              <w:t>inf</w:t>
            </w:r>
            <w:r w:rsidR="002528E0">
              <w:rPr>
                <w:noProof/>
                <w:lang w:eastAsia="zh-CN"/>
              </w:rPr>
              <w:t>ormation delivery is missing</w:t>
            </w:r>
            <w:r>
              <w:rPr>
                <w:noProof/>
                <w:lang w:eastAsia="zh-CN"/>
              </w:rPr>
              <w:t xml:space="preserve"> in </w:t>
            </w:r>
            <w:r w:rsidR="002528E0">
              <w:rPr>
                <w:noProof/>
                <w:lang w:eastAsia="zh-CN"/>
              </w:rPr>
              <w:t xml:space="preserve">the </w:t>
            </w:r>
            <w:r>
              <w:rPr>
                <w:noProof/>
                <w:lang w:eastAsia="zh-CN"/>
              </w:rPr>
              <w:t>UCU procedure.</w:t>
            </w:r>
          </w:p>
          <w:p w14:paraId="0D9A7775" w14:textId="77777777" w:rsidR="00B53FA1" w:rsidRDefault="00B53FA1">
            <w:pPr>
              <w:pStyle w:val="CRCoverPage"/>
              <w:spacing w:after="0"/>
              <w:ind w:left="100"/>
              <w:rPr>
                <w:noProof/>
                <w:lang w:eastAsia="zh-CN"/>
              </w:rPr>
            </w:pPr>
          </w:p>
          <w:p w14:paraId="79E58B22" w14:textId="46430652" w:rsidR="00B53FA1" w:rsidRDefault="00B53FA1">
            <w:pPr>
              <w:pStyle w:val="CRCoverPage"/>
              <w:spacing w:after="0"/>
              <w:ind w:left="100"/>
              <w:rPr>
                <w:noProof/>
                <w:lang w:eastAsia="zh-CN"/>
              </w:rPr>
            </w:pPr>
            <w:r>
              <w:rPr>
                <w:rFonts w:hint="eastAsia"/>
                <w:noProof/>
                <w:lang w:eastAsia="zh-CN"/>
              </w:rPr>
              <w:t>D</w:t>
            </w:r>
            <w:r>
              <w:rPr>
                <w:noProof/>
                <w:lang w:eastAsia="zh-CN"/>
              </w:rPr>
              <w:t xml:space="preserve">uring the re-UUAA-MM procedure, the UUAA result information can be delivered to the UE via NW-initiated NAS transport procedure as per specified in sub </w:t>
            </w:r>
            <w:r>
              <w:rPr>
                <w:lang w:val="en-US"/>
              </w:rPr>
              <w:t xml:space="preserve">5.2.4 of TS 23.256. Then the </w:t>
            </w:r>
            <w:r>
              <w:rPr>
                <w:noProof/>
                <w:lang w:eastAsia="zh-CN"/>
              </w:rPr>
              <w:t xml:space="preserve">UUAA result information can include either succeeded or failed information. However, in the current specification, the </w:t>
            </w:r>
            <w:r w:rsidR="002528E0">
              <w:rPr>
                <w:noProof/>
                <w:lang w:eastAsia="zh-CN"/>
              </w:rPr>
              <w:t>failed UUAA-MM information delivery</w:t>
            </w:r>
            <w:r>
              <w:rPr>
                <w:noProof/>
                <w:lang w:eastAsia="zh-CN"/>
              </w:rPr>
              <w:t xml:space="preserve"> is missing in </w:t>
            </w:r>
            <w:r w:rsidR="002528E0">
              <w:rPr>
                <w:noProof/>
                <w:lang w:eastAsia="zh-CN"/>
              </w:rPr>
              <w:t xml:space="preserve">the </w:t>
            </w:r>
            <w:r>
              <w:rPr>
                <w:noProof/>
                <w:lang w:eastAsia="zh-CN"/>
              </w:rPr>
              <w:t>NW-initiated NAS transport procedure.</w:t>
            </w:r>
          </w:p>
          <w:p w14:paraId="4AB1CFBA" w14:textId="609561CF" w:rsidR="00653591" w:rsidRPr="002528E0" w:rsidRDefault="00653591" w:rsidP="002D7096">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931307" w:rsidR="001E41F3" w:rsidRDefault="00653591" w:rsidP="002D7096">
            <w:pPr>
              <w:pStyle w:val="CRCoverPage"/>
              <w:spacing w:after="0"/>
              <w:ind w:left="100"/>
              <w:rPr>
                <w:noProof/>
                <w:lang w:eastAsia="zh-CN"/>
              </w:rPr>
            </w:pPr>
            <w:r>
              <w:rPr>
                <w:rFonts w:hint="eastAsia"/>
                <w:noProof/>
                <w:lang w:eastAsia="zh-CN"/>
              </w:rPr>
              <w:t>I</w:t>
            </w:r>
            <w:r>
              <w:rPr>
                <w:noProof/>
                <w:lang w:eastAsia="zh-CN"/>
              </w:rPr>
              <w:t xml:space="preserve">t proposes to </w:t>
            </w:r>
            <w:r w:rsidR="002D7096">
              <w:rPr>
                <w:noProof/>
                <w:lang w:eastAsia="zh-CN"/>
              </w:rPr>
              <w:t>cover the failed UUAA-MM information delivery during the UCU or NW-initiated NAS transport procedure</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D709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159A1B" w:rsidR="001E41F3" w:rsidRDefault="00A61608" w:rsidP="00DA04FD">
            <w:pPr>
              <w:pStyle w:val="CRCoverPage"/>
              <w:spacing w:after="0"/>
              <w:ind w:left="100"/>
              <w:rPr>
                <w:noProof/>
                <w:lang w:eastAsia="zh-CN"/>
              </w:rPr>
            </w:pPr>
            <w:r>
              <w:rPr>
                <w:rFonts w:hint="eastAsia"/>
                <w:noProof/>
                <w:lang w:eastAsia="zh-CN"/>
              </w:rPr>
              <w:t>T</w:t>
            </w:r>
            <w:r>
              <w:rPr>
                <w:noProof/>
                <w:lang w:eastAsia="zh-CN"/>
              </w:rPr>
              <w:t xml:space="preserve">he </w:t>
            </w:r>
            <w:r w:rsidR="00DA04FD">
              <w:rPr>
                <w:noProof/>
                <w:lang w:eastAsia="zh-CN"/>
              </w:rPr>
              <w:t>failed UUAA-MM information delivery is missing in the UCU or NW-initiated NAS transport procedure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8CBC03" w:rsidR="001E41F3" w:rsidRDefault="00FB081B">
            <w:pPr>
              <w:pStyle w:val="CRCoverPage"/>
              <w:spacing w:after="0"/>
              <w:ind w:left="100"/>
              <w:rPr>
                <w:noProof/>
              </w:rPr>
            </w:pPr>
            <w:r>
              <w:t>5</w:t>
            </w:r>
            <w:r w:rsidRPr="00B02CB8">
              <w:t>.</w:t>
            </w:r>
            <w:r>
              <w:t>4</w:t>
            </w:r>
            <w:r w:rsidRPr="00B02CB8">
              <w:t>.</w:t>
            </w:r>
            <w:r>
              <w:t>4.</w:t>
            </w:r>
            <w:r w:rsidRPr="00B02CB8">
              <w:t>2</w:t>
            </w:r>
            <w:r>
              <w:t xml:space="preserve">, </w:t>
            </w:r>
            <w:r w:rsidR="003C78B9">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55C6ED0" w14:textId="77777777" w:rsidR="00803F2D" w:rsidRDefault="00803F2D" w:rsidP="00803F2D">
      <w:pPr>
        <w:pStyle w:val="4"/>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98753423"/>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3613E79F" w14:textId="77777777" w:rsidR="00803F2D" w:rsidRDefault="00803F2D" w:rsidP="00803F2D">
      <w:r>
        <w:t>The AMF shall initiate the generic UE configuration update procedure by sending the CONFIGURATION UPDATE COMMAND message to the UE.</w:t>
      </w:r>
    </w:p>
    <w:p w14:paraId="34A9923C" w14:textId="77777777" w:rsidR="00803F2D" w:rsidRDefault="00803F2D" w:rsidP="00803F2D">
      <w:r w:rsidRPr="0001172A">
        <w:t xml:space="preserve">The AMF shall </w:t>
      </w:r>
      <w:r>
        <w:t>in the CONFIGURATION UPDATE COMMAND message either:</w:t>
      </w:r>
    </w:p>
    <w:p w14:paraId="685BC89C" w14:textId="77777777" w:rsidR="00803F2D" w:rsidRPr="00107FD0" w:rsidRDefault="00803F2D" w:rsidP="00803F2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242BE715" w14:textId="77777777" w:rsidR="00803F2D" w:rsidRPr="005C18E4" w:rsidRDefault="00803F2D" w:rsidP="00803F2D">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434CE55F" w14:textId="77777777" w:rsidR="00803F2D" w:rsidRPr="008E0562" w:rsidRDefault="00803F2D" w:rsidP="00803F2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808580F" w14:textId="77777777" w:rsidR="00803F2D" w:rsidRDefault="00803F2D" w:rsidP="00803F2D">
      <w:pPr>
        <w:pStyle w:val="B1"/>
      </w:pPr>
      <w:r>
        <w:t>c)</w:t>
      </w:r>
      <w:r>
        <w:tab/>
        <w:t xml:space="preserve">include </w:t>
      </w:r>
      <w:r w:rsidRPr="0001172A">
        <w:t xml:space="preserve">a </w:t>
      </w:r>
      <w:r w:rsidRPr="00B65368">
        <w:t>combination</w:t>
      </w:r>
      <w:r w:rsidRPr="0001172A">
        <w:t xml:space="preserve"> </w:t>
      </w:r>
      <w:r>
        <w:t>of both a) and b).</w:t>
      </w:r>
    </w:p>
    <w:p w14:paraId="73271C86" w14:textId="77777777" w:rsidR="00803F2D" w:rsidRDefault="00803F2D" w:rsidP="00803F2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3E7E423B" w14:textId="77777777" w:rsidR="00803F2D" w:rsidRPr="0072671A" w:rsidRDefault="00803F2D" w:rsidP="00803F2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CBFAD86" w14:textId="77777777" w:rsidR="00803F2D" w:rsidRDefault="00803F2D" w:rsidP="00803F2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070AA39" w14:textId="77777777" w:rsidR="00803F2D" w:rsidRDefault="00803F2D" w:rsidP="00803F2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D3F1D8D" w14:textId="77777777" w:rsidR="00803F2D" w:rsidRPr="00894DFE" w:rsidRDefault="00803F2D" w:rsidP="00803F2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95DAA0D" w14:textId="77777777" w:rsidR="00803F2D" w:rsidRDefault="00803F2D" w:rsidP="00803F2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9518A12" w14:textId="77777777" w:rsidR="00803F2D" w:rsidRDefault="00803F2D" w:rsidP="00803F2D">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182A83BF" w14:textId="77777777" w:rsidR="00803F2D" w:rsidRDefault="00803F2D" w:rsidP="00803F2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20CFA7F" w14:textId="77777777" w:rsidR="00803F2D" w:rsidRPr="00EC66BC" w:rsidRDefault="00803F2D" w:rsidP="00803F2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6F2B83F" w14:textId="77777777" w:rsidR="00803F2D" w:rsidRPr="00EC66BC" w:rsidRDefault="00803F2D" w:rsidP="00803F2D">
      <w:pPr>
        <w:pStyle w:val="B1"/>
      </w:pPr>
      <w:r w:rsidRPr="00EC66BC">
        <w:t>a)</w:t>
      </w:r>
      <w:r w:rsidRPr="00EC66BC">
        <w:tab/>
        <w:t>"NSSRG supported", then the AMF shall include the NSSRG information in the CONFIGURATION UPDATE COMMAND message; or</w:t>
      </w:r>
    </w:p>
    <w:p w14:paraId="18932820" w14:textId="77777777" w:rsidR="00803F2D" w:rsidRPr="00EC66BC" w:rsidRDefault="00803F2D" w:rsidP="00803F2D">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7701EE" w14:textId="77777777" w:rsidR="00803F2D" w:rsidRDefault="00803F2D" w:rsidP="00803F2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091EB0A" w14:textId="77777777" w:rsidR="00803F2D" w:rsidRDefault="00803F2D" w:rsidP="00803F2D">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F2C7D6" w14:textId="77777777" w:rsidR="00803F2D" w:rsidRDefault="00803F2D" w:rsidP="00803F2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4E9111D" w14:textId="77777777" w:rsidR="00803F2D" w:rsidRPr="00C33F48" w:rsidRDefault="00803F2D" w:rsidP="00803F2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C428476" w14:textId="77777777" w:rsidR="00803F2D" w:rsidRPr="0083064D" w:rsidRDefault="00803F2D" w:rsidP="00803F2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EE09787" w14:textId="77777777" w:rsidR="00803F2D" w:rsidRPr="00EC66BC" w:rsidRDefault="00803F2D" w:rsidP="00803F2D">
      <w:r w:rsidRPr="00EC66BC">
        <w:t>If authorization is revoked for an S-NSSAI that is in the current allowed NS</w:t>
      </w:r>
      <w:r>
        <w:t>S</w:t>
      </w:r>
      <w:r w:rsidRPr="00EC66BC">
        <w:t>AI for an access type, the AMF shall:</w:t>
      </w:r>
    </w:p>
    <w:p w14:paraId="09220F21" w14:textId="77777777" w:rsidR="00803F2D" w:rsidRDefault="00803F2D" w:rsidP="00803F2D">
      <w:pPr>
        <w:pStyle w:val="B1"/>
      </w:pPr>
      <w:r>
        <w:t>a)</w:t>
      </w:r>
      <w:r>
        <w:tab/>
        <w:t>provide a new allowed NSSAI to the UE, excluding the S-NSSAI for which authorization is revoked; and</w:t>
      </w:r>
    </w:p>
    <w:p w14:paraId="7AAB2CD7" w14:textId="77777777" w:rsidR="00803F2D" w:rsidRDefault="00803F2D" w:rsidP="00803F2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3E43BBB" w14:textId="77777777" w:rsidR="00803F2D" w:rsidRDefault="00803F2D" w:rsidP="00803F2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5D41FB8" w14:textId="77777777" w:rsidR="00803F2D" w:rsidRDefault="00803F2D" w:rsidP="00803F2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5D1A4D2" w14:textId="77777777" w:rsidR="00803F2D" w:rsidRDefault="00803F2D" w:rsidP="00803F2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6ACD0FF" w14:textId="77777777" w:rsidR="00803F2D" w:rsidRDefault="00803F2D" w:rsidP="00803F2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EDAB621" w14:textId="77777777" w:rsidR="00803F2D" w:rsidRDefault="00803F2D" w:rsidP="00803F2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789F49F" w14:textId="77777777" w:rsidR="00803F2D" w:rsidRPr="00591DDA" w:rsidRDefault="00803F2D" w:rsidP="00803F2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0" w:name="_Hlk87872752"/>
      <w:r>
        <w:rPr>
          <w:lang w:val="en-US"/>
        </w:rPr>
        <w:t>In addition</w:t>
      </w:r>
      <w:bookmarkEnd w:id="20"/>
      <w:r>
        <w:rPr>
          <w:lang w:val="en-US"/>
        </w:rPr>
        <w:t xml:space="preserve">, the AMF may </w:t>
      </w:r>
      <w:proofErr w:type="spellStart"/>
      <w:r>
        <w:rPr>
          <w:lang w:val="en-US"/>
        </w:rPr>
        <w:t>based</w:t>
      </w:r>
      <w:proofErr w:type="spellEnd"/>
      <w:r>
        <w:rPr>
          <w:lang w:val="en-US"/>
        </w:rPr>
        <w:t xml:space="preserve"> on the </w:t>
      </w:r>
      <w:r>
        <w:rPr>
          <w:lang w:val="en-US"/>
        </w:rPr>
        <w:lastRenderedPageBreak/>
        <w:t xml:space="preserve">network policies start </w:t>
      </w:r>
      <w:r>
        <w:t xml:space="preserve">a local implementation specific timer </w:t>
      </w:r>
      <w:bookmarkStart w:id="21" w:name="_Hlk87903110"/>
      <w:r>
        <w:t xml:space="preserve">for the UE per rejected S-NSSAI </w:t>
      </w:r>
      <w:bookmarkStart w:id="22" w:name="_Hlk87903135"/>
      <w:bookmarkEnd w:id="21"/>
      <w:r>
        <w:t xml:space="preserve">and upon expiration of the local implementation specific timer, the AMF may remove the rejected S-NSSAI from the rejected NSSAI </w:t>
      </w:r>
      <w:bookmarkStart w:id="23" w:name="_Hlk87903168"/>
      <w:bookmarkEnd w:id="22"/>
      <w:r>
        <w:t>and update to the UE by initiating the generic UE configuration update procedure</w:t>
      </w:r>
      <w:bookmarkEnd w:id="23"/>
      <w:r>
        <w:t>.</w:t>
      </w:r>
    </w:p>
    <w:p w14:paraId="527A2910" w14:textId="77777777" w:rsidR="00803F2D" w:rsidRPr="001F6EBE" w:rsidRDefault="00803F2D" w:rsidP="00803F2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4" w:name="_Hlk91519792"/>
      <w:r w:rsidRPr="00354559">
        <w:t>"</w:t>
      </w:r>
      <w:r>
        <w:t>S</w:t>
      </w:r>
      <w:r w:rsidRPr="00354559">
        <w:t>-NSSAI not available in the current registration area</w:t>
      </w:r>
      <w:bookmarkEnd w:id="24"/>
      <w:r w:rsidRPr="00354559">
        <w:t>"</w:t>
      </w:r>
      <w:r w:rsidRPr="00DD1F68">
        <w:t>.</w:t>
      </w:r>
    </w:p>
    <w:p w14:paraId="33863895" w14:textId="77777777" w:rsidR="00803F2D" w:rsidRDefault="00803F2D" w:rsidP="00803F2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F3589F1" w14:textId="77777777" w:rsidR="00803F2D" w:rsidRDefault="00803F2D" w:rsidP="00803F2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3F9A5EA" w14:textId="77777777" w:rsidR="00803F2D" w:rsidRDefault="00803F2D" w:rsidP="00803F2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B5EC0CD" w14:textId="77777777" w:rsidR="00803F2D" w:rsidRDefault="00803F2D" w:rsidP="00803F2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173431" w14:textId="77777777" w:rsidR="00803F2D" w:rsidRDefault="00803F2D" w:rsidP="00803F2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E3A0CBA" w14:textId="77777777" w:rsidR="00803F2D" w:rsidRDefault="00803F2D" w:rsidP="00803F2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406F5A4" w14:textId="77777777" w:rsidR="00803F2D" w:rsidRDefault="00803F2D" w:rsidP="00803F2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A0A65A7" w14:textId="77777777" w:rsidR="00803F2D" w:rsidRPr="008E342A" w:rsidRDefault="00803F2D" w:rsidP="00803F2D">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BEA7FAC" w14:textId="77777777" w:rsidR="00803F2D" w:rsidRDefault="00803F2D" w:rsidP="00803F2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E30D8AD" w14:textId="77777777" w:rsidR="00803F2D" w:rsidRPr="008C0E61" w:rsidRDefault="00803F2D" w:rsidP="00803F2D">
      <w:pPr>
        <w:rPr>
          <w:lang w:val="en-US"/>
        </w:rPr>
      </w:pPr>
      <w:r w:rsidRPr="008C0E61">
        <w:rPr>
          <w:lang w:val="en-US"/>
        </w:rPr>
        <w:t>If</w:t>
      </w:r>
      <w:r>
        <w:rPr>
          <w:lang w:val="en-US"/>
        </w:rPr>
        <w:t xml:space="preserve"> the AMF</w:t>
      </w:r>
      <w:r w:rsidRPr="008C0E61">
        <w:rPr>
          <w:lang w:val="en-US"/>
        </w:rPr>
        <w:t>:</w:t>
      </w:r>
    </w:p>
    <w:p w14:paraId="32F553F8" w14:textId="77777777" w:rsidR="00803F2D" w:rsidRPr="008C0E61" w:rsidRDefault="00803F2D" w:rsidP="00803F2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8A312F6" w14:textId="77777777" w:rsidR="00803F2D" w:rsidRPr="008C0E61" w:rsidRDefault="00803F2D" w:rsidP="00803F2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31B0DE1" w14:textId="77777777" w:rsidR="00803F2D" w:rsidRPr="008C0E61" w:rsidRDefault="00803F2D" w:rsidP="00803F2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6FF05883" w14:textId="77777777" w:rsidR="00803F2D" w:rsidRPr="008E342A" w:rsidRDefault="00803F2D" w:rsidP="00803F2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2808974" w14:textId="77777777" w:rsidR="00803F2D" w:rsidRPr="008E342A" w:rsidRDefault="00803F2D" w:rsidP="00803F2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8262EB0" w14:textId="77777777" w:rsidR="00803F2D" w:rsidRPr="008E342A" w:rsidRDefault="00803F2D" w:rsidP="00803F2D">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BD9E00A" w14:textId="77777777" w:rsidR="00803F2D" w:rsidRDefault="00803F2D" w:rsidP="00803F2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074D21F" w14:textId="77777777" w:rsidR="00803F2D" w:rsidRDefault="00803F2D" w:rsidP="00803F2D">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CADDE15" w14:textId="4118B536" w:rsidR="00803F2D" w:rsidDel="00251AD7" w:rsidRDefault="00803F2D" w:rsidP="00803F2D">
      <w:pPr>
        <w:rPr>
          <w:del w:id="25" w:author="Huawei-SL" w:date="2022-03-27T14:37:00Z"/>
        </w:rPr>
      </w:pPr>
      <w:del w:id="26" w:author="Huawei-SL" w:date="2022-03-27T14:37:00Z">
        <w:r w:rsidDel="00251AD7">
          <w:delText>messages need not have the same content.</w:delText>
        </w:r>
      </w:del>
    </w:p>
    <w:p w14:paraId="452D97FB" w14:textId="1F0CA68D" w:rsidR="00803F2D" w:rsidRDefault="00803F2D" w:rsidP="00803F2D">
      <w:bookmarkStart w:id="27" w:name="OLE_LINK119"/>
      <w:bookmarkStart w:id="28" w:name="OLE_LINK120"/>
      <w:r>
        <w:t xml:space="preserve">Upon receipt of the </w:t>
      </w:r>
      <w:del w:id="29" w:author="Huawei-SL" w:date="2022-03-27T14:37:00Z">
        <w:r w:rsidDel="00251AD7">
          <w:delText xml:space="preserve">successful </w:delText>
        </w:r>
      </w:del>
      <w:r>
        <w:t>result of the UUAA-MM procedure from the UAS-NF</w:t>
      </w:r>
      <w:bookmarkEnd w:id="27"/>
      <w:bookmarkEnd w:id="28"/>
      <w:r>
        <w:t>, the AMF shall include:</w:t>
      </w:r>
    </w:p>
    <w:p w14:paraId="17EE4392" w14:textId="01B61668" w:rsidR="00281FB3" w:rsidRDefault="00803F2D" w:rsidP="00803F2D">
      <w:pPr>
        <w:pStyle w:val="B1"/>
        <w:rPr>
          <w:ins w:id="30" w:author="Huawei-SL" w:date="2022-03-27T15:15:00Z"/>
        </w:rPr>
      </w:pPr>
      <w:r>
        <w:t>a)</w:t>
      </w:r>
      <w:r>
        <w:tab/>
        <w:t xml:space="preserve">the </w:t>
      </w:r>
      <w:r>
        <w:rPr>
          <w:lang w:val="en-US"/>
        </w:rPr>
        <w:t>s</w:t>
      </w:r>
      <w:r w:rsidRPr="0048639D">
        <w:rPr>
          <w:lang w:val="en-US"/>
        </w:rPr>
        <w:t xml:space="preserve">ervice-level-AA </w:t>
      </w:r>
      <w:r>
        <w:t>response with the SLAR bit</w:t>
      </w:r>
      <w:r w:rsidRPr="00FF027D">
        <w:t>s</w:t>
      </w:r>
      <w:r>
        <w:t xml:space="preserve"> set to</w:t>
      </w:r>
      <w:ins w:id="31" w:author="Huawei-SL" w:date="2022-03-27T15:15:00Z">
        <w:r w:rsidR="00281FB3">
          <w:t>:</w:t>
        </w:r>
      </w:ins>
      <w:del w:id="32" w:author="Huawei-SL" w:date="2022-03-27T15:15:00Z">
        <w:r w:rsidDel="00281FB3">
          <w:delText xml:space="preserve"> </w:delText>
        </w:r>
      </w:del>
    </w:p>
    <w:p w14:paraId="012C558C" w14:textId="1BD5E63B" w:rsidR="00803F2D" w:rsidRDefault="00281FB3">
      <w:pPr>
        <w:pStyle w:val="B2"/>
        <w:pPrChange w:id="33" w:author="Huawei-SL" w:date="2022-03-27T15:15:00Z">
          <w:pPr>
            <w:pStyle w:val="B1"/>
          </w:pPr>
        </w:pPrChange>
      </w:pPr>
      <w:ins w:id="34" w:author="Huawei-SL" w:date="2022-03-27T15:15:00Z">
        <w:r>
          <w:t>1)</w:t>
        </w:r>
        <w:r>
          <w:tab/>
        </w:r>
      </w:ins>
      <w:r w:rsidR="00803F2D">
        <w:t>"Service level authentication and authorization was successful"</w:t>
      </w:r>
      <w:ins w:id="35" w:author="Huawei-SL" w:date="2022-03-27T15:14:00Z">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ins>
      <w:ins w:id="36" w:author="Huawei-SL" w:date="2022-03-27T15:15:00Z">
        <w:r w:rsidRPr="003D190B">
          <w:rPr>
            <w:lang w:eastAsia="ja-JP"/>
          </w:rPr>
          <w:t>succeeded</w:t>
        </w:r>
      </w:ins>
      <w:r w:rsidR="00803F2D">
        <w:t>;</w:t>
      </w:r>
      <w:ins w:id="37" w:author="Huawei-SL" w:date="2022-03-27T15:16:00Z">
        <w:r>
          <w:t xml:space="preserve"> or</w:t>
        </w:r>
      </w:ins>
    </w:p>
    <w:p w14:paraId="72DC75A9" w14:textId="1D9EFD0E" w:rsidR="00281FB3" w:rsidRDefault="00281FB3" w:rsidP="00281FB3">
      <w:pPr>
        <w:pStyle w:val="B2"/>
        <w:rPr>
          <w:ins w:id="38" w:author="Huawei-SL" w:date="2022-03-27T15:16:00Z"/>
        </w:rPr>
      </w:pPr>
      <w:ins w:id="39" w:author="Huawei-SL" w:date="2022-03-27T15:16:00Z">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ins>
    </w:p>
    <w:p w14:paraId="1CDA9BC7" w14:textId="551BFD96" w:rsidR="00803F2D" w:rsidRDefault="00803F2D" w:rsidP="00803F2D">
      <w:pPr>
        <w:pStyle w:val="B1"/>
      </w:pPr>
      <w:r>
        <w:t>b)</w:t>
      </w:r>
      <w:r>
        <w:tab/>
        <w:t>if the CAA-Level UAV ID is provided by the UAS-NF, the service-level device ID with the value set to the CAA-Level UAV ID;</w:t>
      </w:r>
      <w:ins w:id="40" w:author="Huawei-SL" w:date="2022-03-27T15:38:00Z">
        <w:r w:rsidR="00C37CD1">
          <w:t xml:space="preserve"> and</w:t>
        </w:r>
      </w:ins>
    </w:p>
    <w:p w14:paraId="0996D273" w14:textId="77777777" w:rsidR="00803F2D" w:rsidRDefault="00803F2D" w:rsidP="00803F2D">
      <w:pPr>
        <w:pStyle w:val="B1"/>
      </w:pPr>
      <w:r>
        <w:t>c)</w:t>
      </w:r>
      <w:r>
        <w:tab/>
        <w:t>if the UUAA authorization payload is received from the UAS-NF:</w:t>
      </w:r>
    </w:p>
    <w:p w14:paraId="7A144ABF" w14:textId="77777777" w:rsidR="00803F2D" w:rsidRDefault="00803F2D" w:rsidP="00803F2D">
      <w:pPr>
        <w:pStyle w:val="B2"/>
      </w:pPr>
      <w:bookmarkStart w:id="41" w:name="OLE_LINK125"/>
      <w:r>
        <w:t>1)</w:t>
      </w:r>
      <w:r>
        <w:tab/>
      </w:r>
      <w:bookmarkEnd w:id="41"/>
      <w:r>
        <w:t>the service-level-AA payload type, with the values set to "UUAA payload"; and</w:t>
      </w:r>
    </w:p>
    <w:p w14:paraId="77847616" w14:textId="77777777" w:rsidR="00803F2D" w:rsidRDefault="00803F2D" w:rsidP="00803F2D">
      <w:pPr>
        <w:pStyle w:val="B2"/>
      </w:pPr>
      <w:r>
        <w:t>2)</w:t>
      </w:r>
      <w:r>
        <w:tab/>
        <w:t xml:space="preserve">the service-level-AA payload, with the value set to the </w:t>
      </w:r>
      <w:r w:rsidRPr="00FF027D">
        <w:t>UUAA payload</w:t>
      </w:r>
      <w:r>
        <w:t>;</w:t>
      </w:r>
    </w:p>
    <w:p w14:paraId="2FB3136B" w14:textId="77777777" w:rsidR="00803F2D" w:rsidRDefault="00803F2D" w:rsidP="00803F2D">
      <w:r>
        <w:t>in the Service-level-AA container IE of the CONFIGURATION UPDATE COMMAND message.</w:t>
      </w:r>
    </w:p>
    <w:p w14:paraId="03FCB93B" w14:textId="77777777" w:rsidR="00803F2D" w:rsidRDefault="00803F2D" w:rsidP="00803F2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A11C13B" w14:textId="77777777" w:rsidR="003B2D84" w:rsidRDefault="003B2D84" w:rsidP="003B2D84">
      <w:pPr>
        <w:pStyle w:val="NO"/>
        <w:rPr>
          <w:moveTo w:id="42" w:author="Huawei-SL" w:date="2022-03-27T15:17:00Z"/>
        </w:rPr>
      </w:pPr>
      <w:moveToRangeStart w:id="43" w:author="Huawei-SL" w:date="2022-03-27T15:17:00Z" w:name="move99286651"/>
      <w:moveTo w:id="44" w:author="Huawei-SL" w:date="2022-03-27T15:17:00Z">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moveTo>
    </w:p>
    <w:moveToRangeEnd w:id="43"/>
    <w:p w14:paraId="115AB93E" w14:textId="77777777" w:rsidR="00803F2D" w:rsidRDefault="00803F2D" w:rsidP="00803F2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0814AD3" w14:textId="4C223DB4" w:rsidR="00803F2D" w:rsidDel="003B2D84" w:rsidRDefault="00803F2D" w:rsidP="00803F2D">
      <w:pPr>
        <w:rPr>
          <w:del w:id="45" w:author="Huawei-SL" w:date="2022-03-27T15:17:00Z"/>
        </w:rPr>
      </w:pPr>
      <w:del w:id="46" w:author="Huawei-SL" w:date="2022-03-27T15:17:00Z">
        <w:r w:rsidDel="003B2D84">
          <w:rPr>
            <w:lang w:eastAsia="ja-JP"/>
          </w:rPr>
          <w:delText xml:space="preserve">If the AMF </w:delText>
        </w:r>
        <w:bookmarkStart w:id="47" w:name="OLE_LINK124"/>
        <w:r w:rsidDel="003B2D84">
          <w:rPr>
            <w:lang w:eastAsia="ja-JP"/>
          </w:rPr>
          <w:delText xml:space="preserve">detects that the </w:delText>
        </w:r>
        <w:r w:rsidRPr="002802AD" w:rsidDel="003B2D84">
          <w:delText>UUAA-MM</w:delText>
        </w:r>
        <w:r w:rsidRPr="0004106E" w:rsidDel="003B2D84">
          <w:rPr>
            <w:lang w:eastAsia="ja-JP"/>
          </w:rPr>
          <w:delText xml:space="preserve"> procedure</w:delText>
        </w:r>
        <w:r w:rsidDel="003B2D84">
          <w:rPr>
            <w:lang w:eastAsia="ja-JP"/>
          </w:rPr>
          <w:delText xml:space="preserve"> </w:delText>
        </w:r>
        <w:r w:rsidDel="003B2D84">
          <w:rPr>
            <w:rFonts w:hint="eastAsia"/>
            <w:lang w:eastAsia="ja-JP"/>
          </w:rPr>
          <w:delText>h</w:delText>
        </w:r>
        <w:r w:rsidDel="003B2D84">
          <w:rPr>
            <w:lang w:eastAsia="ja-JP"/>
          </w:rPr>
          <w:delText>as</w:delText>
        </w:r>
        <w:bookmarkEnd w:id="47"/>
        <w:r w:rsidDel="003B2D84">
          <w:rPr>
            <w:lang w:eastAsia="ja-JP"/>
          </w:rPr>
          <w:delText>:</w:delText>
        </w:r>
      </w:del>
    </w:p>
    <w:p w14:paraId="5B206F8B" w14:textId="53C30235" w:rsidR="00803F2D" w:rsidRPr="003D190B" w:rsidDel="003B2D84" w:rsidRDefault="00803F2D" w:rsidP="00803F2D">
      <w:pPr>
        <w:pStyle w:val="B1"/>
        <w:rPr>
          <w:del w:id="48" w:author="Huawei-SL" w:date="2022-03-27T15:17:00Z"/>
        </w:rPr>
      </w:pPr>
      <w:del w:id="49" w:author="Huawei-SL" w:date="2022-03-27T15:17:00Z">
        <w:r w:rsidRPr="003D190B" w:rsidDel="003B2D84">
          <w:delText>a)</w:delText>
        </w:r>
        <w:r w:rsidRPr="003D190B" w:rsidDel="003B2D84">
          <w:tab/>
        </w:r>
      </w:del>
      <w:del w:id="50" w:author="Huawei-SL" w:date="2022-03-27T15:15:00Z">
        <w:r w:rsidRPr="003D190B" w:rsidDel="00281FB3">
          <w:rPr>
            <w:lang w:eastAsia="ja-JP"/>
          </w:rPr>
          <w:delText>succeeded</w:delText>
        </w:r>
      </w:del>
      <w:del w:id="51" w:author="Huawei-SL" w:date="2022-03-27T15:17:00Z">
        <w:r w:rsidRPr="003D190B" w:rsidDel="003B2D84">
          <w:delText xml:space="preserve">, the AMF shall set </w:delText>
        </w:r>
        <w:r w:rsidDel="003B2D84">
          <w:delText xml:space="preserve">the </w:delText>
        </w:r>
        <w:r w:rsidDel="003B2D84">
          <w:rPr>
            <w:rFonts w:hint="eastAsia"/>
            <w:lang w:eastAsia="zh-CN"/>
          </w:rPr>
          <w:delText>SLAR</w:delText>
        </w:r>
        <w:r w:rsidRPr="003D190B" w:rsidDel="003B2D84">
          <w:delText xml:space="preserve"> </w:delText>
        </w:r>
        <w:r w:rsidDel="003B2D84">
          <w:delText xml:space="preserve">bit in the </w:delText>
        </w:r>
        <w:r w:rsidRPr="003D190B" w:rsidDel="003B2D84">
          <w:delText xml:space="preserve">the </w:delText>
        </w:r>
        <w:r w:rsidDel="003B2D84">
          <w:delText>s</w:delText>
        </w:r>
        <w:r w:rsidRPr="003D190B" w:rsidDel="003B2D84">
          <w:delText xml:space="preserve">ervice-level-AA response to "Service level authentication and authorization was successful"; </w:delText>
        </w:r>
        <w:r w:rsidDel="003B2D84">
          <w:delText>or</w:delText>
        </w:r>
      </w:del>
    </w:p>
    <w:p w14:paraId="0664211C" w14:textId="54DAE7AB" w:rsidR="00803F2D" w:rsidDel="003B2D84" w:rsidRDefault="00803F2D" w:rsidP="00803F2D">
      <w:pPr>
        <w:pStyle w:val="B1"/>
        <w:rPr>
          <w:del w:id="52" w:author="Huawei-SL" w:date="2022-03-27T15:17:00Z"/>
        </w:rPr>
      </w:pPr>
      <w:del w:id="53" w:author="Huawei-SL" w:date="2022-03-27T15:17:00Z">
        <w:r w:rsidRPr="003D190B" w:rsidDel="003B2D84">
          <w:delText>b)</w:delText>
        </w:r>
        <w:r w:rsidRPr="003D190B" w:rsidDel="003B2D84">
          <w:tab/>
        </w:r>
        <w:bookmarkStart w:id="54" w:name="OLE_LINK127"/>
        <w:r w:rsidDel="003B2D84">
          <w:delText>failed</w:delText>
        </w:r>
        <w:bookmarkEnd w:id="54"/>
        <w:r w:rsidDel="003B2D84">
          <w:delText>,</w:delText>
        </w:r>
        <w:r w:rsidRPr="0004106E" w:rsidDel="003B2D84">
          <w:delText xml:space="preserve"> the AMF shall set</w:delText>
        </w:r>
        <w:r w:rsidRPr="009F6FF1" w:rsidDel="003B2D84">
          <w:delText xml:space="preserve"> </w:delText>
        </w:r>
        <w:r w:rsidDel="003B2D84">
          <w:delText xml:space="preserve">the </w:delText>
        </w:r>
        <w:r w:rsidDel="003B2D84">
          <w:rPr>
            <w:rFonts w:hint="eastAsia"/>
            <w:lang w:eastAsia="zh-CN"/>
          </w:rPr>
          <w:delText>SLAR</w:delText>
        </w:r>
        <w:r w:rsidRPr="003D190B" w:rsidDel="003B2D84">
          <w:delText xml:space="preserve"> </w:delText>
        </w:r>
        <w:r w:rsidDel="003B2D84">
          <w:delText>bit in the</w:delText>
        </w:r>
        <w:r w:rsidRPr="0004106E" w:rsidDel="003B2D84">
          <w:delText xml:space="preserve"> the </w:delText>
        </w:r>
        <w:r w:rsidDel="003B2D84">
          <w:delText>s</w:delText>
        </w:r>
        <w:r w:rsidRPr="0004106E" w:rsidDel="003B2D84">
          <w:delText>ervice-level-AA response to "</w:delText>
        </w:r>
        <w:bookmarkStart w:id="55" w:name="OLE_LINK126"/>
        <w:r w:rsidRPr="0004106E" w:rsidDel="003B2D84">
          <w:delText xml:space="preserve">Service level authentication and authorization was </w:delText>
        </w:r>
        <w:r w:rsidDel="003B2D84">
          <w:delText xml:space="preserve">not </w:delText>
        </w:r>
        <w:r w:rsidRPr="0004106E" w:rsidDel="003B2D84">
          <w:delText>successful</w:delText>
        </w:r>
        <w:r w:rsidDel="003B2D84">
          <w:rPr>
            <w:rFonts w:hint="eastAsia"/>
            <w:lang w:eastAsia="zh-CN"/>
          </w:rPr>
          <w:delText xml:space="preserve"> or s</w:delText>
        </w:r>
        <w:r w:rsidRPr="00172CEC" w:rsidDel="003B2D84">
          <w:delText xml:space="preserve">ervice level </w:delText>
        </w:r>
        <w:r w:rsidDel="003B2D84">
          <w:rPr>
            <w:lang w:val="en-US"/>
          </w:rPr>
          <w:delText>authorization</w:delText>
        </w:r>
        <w:r w:rsidRPr="00172CEC" w:rsidDel="003B2D84">
          <w:delText xml:space="preserve"> </w:delText>
        </w:r>
        <w:r w:rsidDel="003B2D84">
          <w:rPr>
            <w:rFonts w:hint="eastAsia"/>
            <w:lang w:eastAsia="zh-CN"/>
          </w:rPr>
          <w:delText>is revoked</w:delText>
        </w:r>
        <w:bookmarkEnd w:id="55"/>
        <w:r w:rsidRPr="0004106E" w:rsidDel="003B2D84">
          <w:delText>"</w:delText>
        </w:r>
        <w:r w:rsidDel="003B2D84">
          <w:delText>.</w:delText>
        </w:r>
      </w:del>
    </w:p>
    <w:p w14:paraId="4A56DB14" w14:textId="03FBB314" w:rsidR="00803F2D" w:rsidDel="003B2D84" w:rsidRDefault="00803F2D" w:rsidP="00803F2D">
      <w:pPr>
        <w:pStyle w:val="NO"/>
        <w:rPr>
          <w:moveFrom w:id="56" w:author="Huawei-SL" w:date="2022-03-27T15:17:00Z"/>
        </w:rPr>
      </w:pPr>
      <w:moveFromRangeStart w:id="57" w:author="Huawei-SL" w:date="2022-03-27T15:17:00Z" w:name="move99286651"/>
      <w:moveFrom w:id="58" w:author="Huawei-SL" w:date="2022-03-27T15:17:00Z">
        <w:r w:rsidRPr="00D35D40" w:rsidDel="003B2D84">
          <w:t>NOTE </w:t>
        </w:r>
        <w:r w:rsidDel="003B2D84">
          <w:t>6</w:t>
        </w:r>
        <w:r w:rsidRPr="00D35D40" w:rsidDel="003B2D84">
          <w:t>:</w:t>
        </w:r>
        <w:r w:rsidRPr="00D35D40" w:rsidDel="003B2D84">
          <w:tab/>
        </w:r>
        <w:r w:rsidRPr="00CF661E" w:rsidDel="003B2D84">
          <w:t>If the AMF receives the HTTP code set to "4xx" or "5xx"</w:t>
        </w:r>
        <w:r w:rsidRPr="00D35D40" w:rsidDel="003B2D84">
          <w:t xml:space="preserve"> </w:t>
        </w:r>
        <w:r w:rsidRPr="00CF661E" w:rsidDel="003B2D84">
          <w:t xml:space="preserve">as specified in 3GPP TS 29.500 [20AA] or the AMF detects that the </w:t>
        </w:r>
        <w:r w:rsidDel="003B2D84">
          <w:t>UUAA-MM</w:t>
        </w:r>
        <w:r w:rsidRPr="00CF661E" w:rsidDel="003B2D84">
          <w:t xml:space="preserve"> </w:t>
        </w:r>
        <w:r w:rsidDel="003B2D84">
          <w:t>failure</w:t>
        </w:r>
        <w:r w:rsidRPr="00CF661E" w:rsidDel="003B2D84">
          <w:t xml:space="preserve"> as specified in 3GPP TS 29.</w:t>
        </w:r>
        <w:r w:rsidDel="003B2D84">
          <w:t>25</w:t>
        </w:r>
        <w:r w:rsidRPr="00CF661E" w:rsidDel="003B2D84">
          <w:t>6 [21</w:t>
        </w:r>
        <w:r w:rsidDel="003B2D84">
          <w:t>B</w:t>
        </w:r>
        <w:r w:rsidRPr="00CF661E" w:rsidDel="003B2D84">
          <w:t xml:space="preserve">], then the AMF considers the </w:t>
        </w:r>
        <w:r w:rsidDel="003B2D84">
          <w:t>UUAA-MM</w:t>
        </w:r>
        <w:r w:rsidRPr="00D35D40" w:rsidDel="003B2D84">
          <w:t xml:space="preserve"> pr</w:t>
        </w:r>
        <w:r w:rsidRPr="00AC042F" w:rsidDel="003B2D84">
          <w:t xml:space="preserve">ocedure has </w:t>
        </w:r>
        <w:r w:rsidRPr="007C7E29" w:rsidDel="003B2D84">
          <w:t>faile</w:t>
        </w:r>
        <w:r w:rsidDel="003B2D84">
          <w:t>d</w:t>
        </w:r>
        <w:r w:rsidRPr="00CF661E" w:rsidDel="003B2D84">
          <w:t>.</w:t>
        </w:r>
      </w:moveFrom>
    </w:p>
    <w:moveFromRangeEnd w:id="57"/>
    <w:p w14:paraId="011F790B" w14:textId="77777777" w:rsidR="00803F2D" w:rsidRDefault="00803F2D" w:rsidP="00803F2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F734841" w14:textId="77777777" w:rsidR="00803F2D" w:rsidRPr="008E342A" w:rsidRDefault="00803F2D" w:rsidP="00803F2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4A7B45C" w14:textId="77777777" w:rsidR="00803F2D" w:rsidRDefault="00803F2D" w:rsidP="00803F2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0BF3574" w14:textId="77777777" w:rsidR="00803F2D" w:rsidRDefault="00803F2D" w:rsidP="00803F2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2728752" w14:textId="77777777" w:rsidR="00803F2D" w:rsidRPr="003A6E69" w:rsidRDefault="00803F2D" w:rsidP="00803F2D">
      <w:pPr>
        <w:rPr>
          <w:lang w:val="en-US"/>
        </w:rPr>
      </w:pPr>
      <w:r>
        <w:lastRenderedPageBreak/>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AF5716B" w14:textId="4F21A7BF" w:rsidR="009F17B8" w:rsidRPr="00DF174F" w:rsidRDefault="009F17B8"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0FE2DE6" w14:textId="77777777" w:rsidR="00056B7F" w:rsidRDefault="00056B7F" w:rsidP="00056B7F">
      <w:pPr>
        <w:pStyle w:val="5"/>
      </w:pPr>
      <w:bookmarkStart w:id="59" w:name="_Toc20232662"/>
      <w:bookmarkStart w:id="60" w:name="_Toc27746755"/>
      <w:bookmarkStart w:id="61" w:name="_Toc36212937"/>
      <w:bookmarkStart w:id="62" w:name="_Toc36657114"/>
      <w:bookmarkStart w:id="63" w:name="_Toc45286778"/>
      <w:bookmarkStart w:id="64" w:name="_Toc51948047"/>
      <w:bookmarkStart w:id="65" w:name="_Toc51949139"/>
      <w:bookmarkStart w:id="66" w:name="_Toc98753439"/>
      <w:r>
        <w:t>5.4.5.3.2</w:t>
      </w:r>
      <w:r w:rsidRPr="003168A2">
        <w:tab/>
      </w:r>
      <w:r>
        <w:t>Network-initiated NAS transport procedure initiation</w:t>
      </w:r>
      <w:bookmarkEnd w:id="59"/>
      <w:bookmarkEnd w:id="60"/>
      <w:bookmarkEnd w:id="61"/>
      <w:bookmarkEnd w:id="62"/>
      <w:bookmarkEnd w:id="63"/>
      <w:bookmarkEnd w:id="64"/>
      <w:bookmarkEnd w:id="65"/>
      <w:bookmarkEnd w:id="66"/>
    </w:p>
    <w:p w14:paraId="4233BFC0" w14:textId="77777777" w:rsidR="00056B7F" w:rsidRDefault="00056B7F" w:rsidP="00056B7F">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564FF181" w14:textId="77777777" w:rsidR="00056B7F" w:rsidRDefault="00056B7F" w:rsidP="00056B7F">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53F0CA03" w14:textId="77777777" w:rsidR="00056B7F" w:rsidRPr="005D3425" w:rsidRDefault="00056B7F" w:rsidP="00056B7F">
      <w:pPr>
        <w:pStyle w:val="B1"/>
      </w:pPr>
      <w:r>
        <w:t>a)</w:t>
      </w:r>
      <w:r>
        <w:tab/>
        <w:t>include the PDU session information (PDU session ID) in the PDU session ID IE;</w:t>
      </w:r>
    </w:p>
    <w:p w14:paraId="5782C15C" w14:textId="77777777" w:rsidR="00056B7F" w:rsidRDefault="00056B7F" w:rsidP="00056B7F">
      <w:pPr>
        <w:pStyle w:val="B1"/>
      </w:pPr>
      <w:r>
        <w:t>b)</w:t>
      </w:r>
      <w:r>
        <w:tab/>
        <w:t>set the Payload container type IE to "N1 SM information"; and</w:t>
      </w:r>
    </w:p>
    <w:p w14:paraId="4E40D251" w14:textId="77777777" w:rsidR="00056B7F" w:rsidRDefault="00056B7F" w:rsidP="00056B7F">
      <w:pPr>
        <w:pStyle w:val="B1"/>
      </w:pPr>
      <w:r>
        <w:t>c)</w:t>
      </w:r>
      <w:r>
        <w:tab/>
        <w:t>set the Payload container IE to the 5GSM message.</w:t>
      </w:r>
    </w:p>
    <w:p w14:paraId="27D15CD9" w14:textId="77777777" w:rsidR="00056B7F" w:rsidRDefault="00056B7F" w:rsidP="00056B7F">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25E3A822" w14:textId="77777777" w:rsidR="00056B7F" w:rsidRDefault="00056B7F" w:rsidP="00056B7F">
      <w:pPr>
        <w:pStyle w:val="B1"/>
      </w:pPr>
      <w:r>
        <w:t>a)</w:t>
      </w:r>
      <w:r>
        <w:tab/>
        <w:t>set the Payload container type IE to "SMS";</w:t>
      </w:r>
    </w:p>
    <w:p w14:paraId="29B5D5C7" w14:textId="77777777" w:rsidR="00056B7F" w:rsidRDefault="00056B7F" w:rsidP="00056B7F">
      <w:pPr>
        <w:pStyle w:val="B1"/>
        <w:rPr>
          <w:rFonts w:eastAsia="Malgun Gothic"/>
        </w:rPr>
      </w:pPr>
      <w:r>
        <w:t>b)</w:t>
      </w:r>
      <w:r>
        <w:tab/>
        <w:t>set the Payload container IE to the SMS payload</w:t>
      </w:r>
      <w:r>
        <w:rPr>
          <w:rFonts w:eastAsia="Malgun Gothic"/>
        </w:rPr>
        <w:t>; and</w:t>
      </w:r>
    </w:p>
    <w:p w14:paraId="3FD6FA53" w14:textId="77777777" w:rsidR="00056B7F" w:rsidRDefault="00056B7F" w:rsidP="00056B7F">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354E237C" w14:textId="77777777" w:rsidR="00056B7F" w:rsidRDefault="00056B7F" w:rsidP="00056B7F">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1B42404" w14:textId="77777777" w:rsidR="00056B7F" w:rsidRPr="00B7111E" w:rsidRDefault="00056B7F" w:rsidP="00056B7F">
      <w:pPr>
        <w:pStyle w:val="B2"/>
      </w:pPr>
      <w:r w:rsidRPr="00B7111E">
        <w:tab/>
        <w:t>If the delivery of the DL NAS TRANSPORT message over 3GPP access has failed, the AMF may re-send the DL NAS TRANSPORT message over the non-3GPP access.</w:t>
      </w:r>
    </w:p>
    <w:p w14:paraId="46D66A5F" w14:textId="77777777" w:rsidR="00056B7F" w:rsidRPr="00B7111E" w:rsidRDefault="00056B7F" w:rsidP="00056B7F">
      <w:pPr>
        <w:pStyle w:val="B2"/>
      </w:pPr>
      <w:r w:rsidRPr="00B7111E">
        <w:tab/>
        <w:t>If the delivery of the DL NAS TRANSPORT message over non-3GPP access has failed, the AMF may re-send the DL NAS TRANSPORT message over the 3GPP access; and</w:t>
      </w:r>
    </w:p>
    <w:p w14:paraId="2ABB8BD7" w14:textId="77777777" w:rsidR="00056B7F" w:rsidRPr="00B964D7" w:rsidRDefault="00056B7F" w:rsidP="00056B7F">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77F07BF6" w14:textId="77777777" w:rsidR="00056B7F" w:rsidRDefault="00056B7F" w:rsidP="00056B7F">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5FD089CC" w14:textId="77777777" w:rsidR="00056B7F" w:rsidRDefault="00056B7F" w:rsidP="00056B7F">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5E4333A5" w14:textId="77777777" w:rsidR="00056B7F" w:rsidRDefault="00056B7F" w:rsidP="00056B7F">
      <w:pPr>
        <w:pStyle w:val="B1"/>
      </w:pPr>
      <w:r>
        <w:t>a)</w:t>
      </w:r>
      <w:r>
        <w:tab/>
        <w:t>set the Payload container type IE to "LTE Positioning Protocol (LPP) message container";</w:t>
      </w:r>
    </w:p>
    <w:p w14:paraId="5321274B" w14:textId="77777777" w:rsidR="00056B7F" w:rsidRDefault="00056B7F" w:rsidP="00056B7F">
      <w:pPr>
        <w:pStyle w:val="B1"/>
      </w:pPr>
      <w:r>
        <w:t>b)</w:t>
      </w:r>
      <w:r>
        <w:tab/>
        <w:t>set the Payload container IE to the LPP message payload received from the LMF;</w:t>
      </w:r>
    </w:p>
    <w:p w14:paraId="39ED46BB" w14:textId="77777777" w:rsidR="00056B7F" w:rsidRDefault="00056B7F" w:rsidP="00056B7F">
      <w:pPr>
        <w:pStyle w:val="B1"/>
      </w:pPr>
      <w:r>
        <w:t>c)</w:t>
      </w:r>
      <w:r>
        <w:tab/>
        <w:t>set the Additional information IE to an LCS correlation identifier received from the LMF from which the LPP message was received.</w:t>
      </w:r>
    </w:p>
    <w:p w14:paraId="5EBF4FA5" w14:textId="77777777" w:rsidR="00056B7F" w:rsidRDefault="00056B7F" w:rsidP="00056B7F">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6C5F535E" w14:textId="77777777" w:rsidR="00056B7F" w:rsidRDefault="00056B7F" w:rsidP="00056B7F">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00E229B" w14:textId="77777777" w:rsidR="00056B7F" w:rsidRDefault="00056B7F" w:rsidP="00056B7F">
      <w:pPr>
        <w:pStyle w:val="B1"/>
      </w:pPr>
      <w:r>
        <w:t>a)</w:t>
      </w:r>
      <w:r>
        <w:tab/>
        <w:t>set the Payload container type IE to "SOR transparent container"; and</w:t>
      </w:r>
    </w:p>
    <w:p w14:paraId="595245AF" w14:textId="77777777" w:rsidR="00056B7F" w:rsidRDefault="00056B7F" w:rsidP="00056B7F">
      <w:pPr>
        <w:pStyle w:val="B1"/>
      </w:pPr>
      <w:r>
        <w:lastRenderedPageBreak/>
        <w:t>b)</w:t>
      </w:r>
      <w:r>
        <w:tab/>
        <w:t>set the Payload container IE to the steering of roaming information received from the UDM (see 3GPP TS 29.503 [20AB]).</w:t>
      </w:r>
    </w:p>
    <w:p w14:paraId="44483F50" w14:textId="77777777" w:rsidR="00056B7F" w:rsidRPr="0035520A" w:rsidRDefault="00056B7F" w:rsidP="00056B7F">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22B1B9C1" w14:textId="77777777" w:rsidR="00056B7F" w:rsidRPr="0035520A" w:rsidRDefault="00056B7F" w:rsidP="00056B7F">
      <w:pPr>
        <w:pStyle w:val="B1"/>
      </w:pPr>
      <w:r w:rsidRPr="0035520A">
        <w:t>a)</w:t>
      </w:r>
      <w:r w:rsidRPr="0035520A">
        <w:tab/>
        <w:t>include the PDU session ID in the PDU session ID IE;</w:t>
      </w:r>
    </w:p>
    <w:p w14:paraId="172FE4DA" w14:textId="77777777" w:rsidR="00056B7F" w:rsidRPr="0035520A" w:rsidRDefault="00056B7F" w:rsidP="00056B7F">
      <w:pPr>
        <w:pStyle w:val="B1"/>
      </w:pPr>
      <w:r w:rsidRPr="0035520A">
        <w:t>b)</w:t>
      </w:r>
      <w:r w:rsidRPr="0035520A">
        <w:tab/>
        <w:t>set the Payload container type IE to "N1 SM information";</w:t>
      </w:r>
    </w:p>
    <w:p w14:paraId="236B3A77" w14:textId="77777777" w:rsidR="00056B7F" w:rsidRPr="0035520A" w:rsidRDefault="00056B7F" w:rsidP="00056B7F">
      <w:pPr>
        <w:pStyle w:val="B1"/>
      </w:pPr>
      <w:r w:rsidRPr="0035520A">
        <w:t>c)</w:t>
      </w:r>
      <w:r w:rsidRPr="0035520A">
        <w:tab/>
        <w:t>set the Payload container IE to the 5GSM message which was not forwarded;</w:t>
      </w:r>
    </w:p>
    <w:p w14:paraId="63AEB4B4" w14:textId="77777777" w:rsidR="00056B7F" w:rsidRDefault="00056B7F" w:rsidP="00056B7F">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4057568D" w14:textId="77777777" w:rsidR="00056B7F" w:rsidRDefault="00056B7F" w:rsidP="00056B7F">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1A02E0B" w14:textId="77777777" w:rsidR="00056B7F" w:rsidRDefault="00056B7F" w:rsidP="00056B7F">
      <w:pPr>
        <w:pStyle w:val="B2"/>
      </w:pPr>
      <w:r>
        <w:t>1)</w:t>
      </w:r>
      <w:r>
        <w:tab/>
      </w:r>
      <w:r w:rsidRPr="008860A8">
        <w:t>the DNN is not supported</w:t>
      </w:r>
      <w:r>
        <w:t xml:space="preserve"> in the slice identified by the S-NSSAI used by the AMF; or</w:t>
      </w:r>
    </w:p>
    <w:p w14:paraId="29135F7F" w14:textId="77777777" w:rsidR="00056B7F" w:rsidRDefault="00056B7F" w:rsidP="00056B7F">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7435C95" w14:textId="77777777" w:rsidR="00056B7F" w:rsidRDefault="00056B7F" w:rsidP="00056B7F">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14:paraId="1E43AAFB" w14:textId="77777777" w:rsidR="00056B7F" w:rsidRPr="0035520A" w:rsidRDefault="00056B7F" w:rsidP="00056B7F">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25031369" w14:textId="77777777" w:rsidR="00056B7F" w:rsidRPr="0035520A" w:rsidRDefault="00056B7F" w:rsidP="00056B7F">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020C6DC7" w14:textId="77777777" w:rsidR="00056B7F" w:rsidRPr="0035520A" w:rsidRDefault="00056B7F" w:rsidP="00056B7F">
      <w:pPr>
        <w:pStyle w:val="B1"/>
      </w:pPr>
      <w:r w:rsidRPr="0035520A">
        <w:t>a)</w:t>
      </w:r>
      <w:r w:rsidRPr="0035520A">
        <w:tab/>
        <w:t>include the PDU session ID in the PDU session ID IE;</w:t>
      </w:r>
    </w:p>
    <w:p w14:paraId="31DC1B79" w14:textId="77777777" w:rsidR="00056B7F" w:rsidRPr="0035520A" w:rsidRDefault="00056B7F" w:rsidP="00056B7F">
      <w:pPr>
        <w:pStyle w:val="B1"/>
      </w:pPr>
      <w:r w:rsidRPr="0035520A">
        <w:t>b)</w:t>
      </w:r>
      <w:r w:rsidRPr="0035520A">
        <w:tab/>
        <w:t>set the Payload container type IE to "N1 SM information";</w:t>
      </w:r>
    </w:p>
    <w:p w14:paraId="6416C2EE" w14:textId="77777777" w:rsidR="00056B7F" w:rsidRPr="0035520A" w:rsidRDefault="00056B7F" w:rsidP="00056B7F">
      <w:pPr>
        <w:pStyle w:val="B1"/>
      </w:pPr>
      <w:r w:rsidRPr="0035520A">
        <w:t>c)</w:t>
      </w:r>
      <w:r w:rsidRPr="0035520A">
        <w:tab/>
        <w:t>set the Payload container IE to the 5GSM message which was not forwarded;</w:t>
      </w:r>
    </w:p>
    <w:p w14:paraId="58410A5D" w14:textId="77777777" w:rsidR="00056B7F" w:rsidRDefault="00056B7F" w:rsidP="00056B7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2376CD2" w14:textId="77777777" w:rsidR="00056B7F" w:rsidRPr="0035520A" w:rsidRDefault="00056B7F" w:rsidP="00056B7F">
      <w:pPr>
        <w:pStyle w:val="B1"/>
      </w:pPr>
      <w:r>
        <w:t>e)</w:t>
      </w:r>
      <w:r>
        <w:tab/>
        <w:t>include the Back-off timer value IE.</w:t>
      </w:r>
    </w:p>
    <w:p w14:paraId="3356A8BB" w14:textId="77777777" w:rsidR="00056B7F" w:rsidRDefault="00056B7F" w:rsidP="00056B7F">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1E93CBC0" w14:textId="77777777" w:rsidR="00056B7F" w:rsidRDefault="00056B7F" w:rsidP="00056B7F">
      <w:pPr>
        <w:pStyle w:val="B1"/>
      </w:pPr>
      <w:r>
        <w:t>a)</w:t>
      </w:r>
      <w:r>
        <w:tab/>
        <w:t>set the Payload container type IE to "UE policy container"; and</w:t>
      </w:r>
    </w:p>
    <w:p w14:paraId="26FC58F9" w14:textId="77777777" w:rsidR="00056B7F" w:rsidRDefault="00056B7F" w:rsidP="00056B7F">
      <w:pPr>
        <w:pStyle w:val="B1"/>
      </w:pPr>
      <w:r>
        <w:t>b)</w:t>
      </w:r>
      <w:r>
        <w:tab/>
        <w:t>set the Payload container IE to the UE policy container received from the PCF.</w:t>
      </w:r>
    </w:p>
    <w:p w14:paraId="39EE023A" w14:textId="77777777" w:rsidR="00056B7F" w:rsidRPr="0035520A" w:rsidRDefault="00056B7F" w:rsidP="00056B7F">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7AD846A1" w14:textId="77777777" w:rsidR="00056B7F" w:rsidRPr="0035520A" w:rsidRDefault="00056B7F" w:rsidP="00056B7F">
      <w:pPr>
        <w:pStyle w:val="B1"/>
      </w:pPr>
      <w:r w:rsidRPr="0035520A">
        <w:t>a)</w:t>
      </w:r>
      <w:r w:rsidRPr="0035520A">
        <w:tab/>
        <w:t>include the PDU session ID in the PDU session ID IE;</w:t>
      </w:r>
    </w:p>
    <w:p w14:paraId="561A8D57" w14:textId="77777777" w:rsidR="00056B7F" w:rsidRPr="0035520A" w:rsidRDefault="00056B7F" w:rsidP="00056B7F">
      <w:pPr>
        <w:pStyle w:val="B1"/>
      </w:pPr>
      <w:r w:rsidRPr="0035520A">
        <w:t>b)</w:t>
      </w:r>
      <w:r w:rsidRPr="0035520A">
        <w:tab/>
        <w:t>set the Payload container type IE to "N1 SM information";</w:t>
      </w:r>
    </w:p>
    <w:p w14:paraId="53AD3060" w14:textId="77777777" w:rsidR="00056B7F" w:rsidRPr="0035520A" w:rsidRDefault="00056B7F" w:rsidP="00056B7F">
      <w:pPr>
        <w:pStyle w:val="B1"/>
      </w:pPr>
      <w:r w:rsidRPr="0035520A">
        <w:t>c)</w:t>
      </w:r>
      <w:r w:rsidRPr="0035520A">
        <w:tab/>
        <w:t>set the Payload container IE to the 5GSM message which was not forwarded;</w:t>
      </w:r>
      <w:r>
        <w:t xml:space="preserve"> and</w:t>
      </w:r>
    </w:p>
    <w:p w14:paraId="3625B0B0" w14:textId="77777777" w:rsidR="00056B7F" w:rsidRPr="0035520A" w:rsidRDefault="00056B7F" w:rsidP="00056B7F">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5EF8134C" w14:textId="77777777" w:rsidR="00056B7F" w:rsidRPr="0035520A" w:rsidRDefault="00056B7F" w:rsidP="00056B7F">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E092FC3" w14:textId="77777777" w:rsidR="00056B7F" w:rsidRPr="0035520A" w:rsidRDefault="00056B7F" w:rsidP="00056B7F">
      <w:pPr>
        <w:pStyle w:val="B1"/>
      </w:pPr>
      <w:r w:rsidRPr="0035520A">
        <w:t>a)</w:t>
      </w:r>
      <w:r w:rsidRPr="0035520A">
        <w:tab/>
        <w:t>include the PDU session ID in the PDU session ID IE;</w:t>
      </w:r>
    </w:p>
    <w:p w14:paraId="717A2DEB" w14:textId="77777777" w:rsidR="00056B7F" w:rsidRPr="0035520A" w:rsidRDefault="00056B7F" w:rsidP="00056B7F">
      <w:pPr>
        <w:pStyle w:val="B1"/>
      </w:pPr>
      <w:r w:rsidRPr="0035520A">
        <w:t>b)</w:t>
      </w:r>
      <w:r w:rsidRPr="0035520A">
        <w:tab/>
        <w:t>set the Payload container type IE to "N1 SM information";</w:t>
      </w:r>
    </w:p>
    <w:p w14:paraId="774087BB" w14:textId="77777777" w:rsidR="00056B7F" w:rsidRPr="0035520A" w:rsidRDefault="00056B7F" w:rsidP="00056B7F">
      <w:pPr>
        <w:pStyle w:val="B1"/>
      </w:pPr>
      <w:r w:rsidRPr="0035520A">
        <w:t>c)</w:t>
      </w:r>
      <w:r w:rsidRPr="0035520A">
        <w:tab/>
        <w:t>set the Payload container IE to the 5GSM message which was not forwarded;</w:t>
      </w:r>
      <w:r>
        <w:t xml:space="preserve"> and</w:t>
      </w:r>
    </w:p>
    <w:p w14:paraId="01A3F86A" w14:textId="77777777" w:rsidR="00056B7F" w:rsidRDefault="00056B7F" w:rsidP="00056B7F">
      <w:pPr>
        <w:pStyle w:val="B1"/>
      </w:pPr>
      <w:r w:rsidRPr="0035520A">
        <w:lastRenderedPageBreak/>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A7DA825" w14:textId="77777777" w:rsidR="00056B7F" w:rsidRDefault="00056B7F" w:rsidP="00056B7F">
      <w:r>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11A8384F" w14:textId="77777777" w:rsidR="00056B7F" w:rsidRDefault="00056B7F" w:rsidP="00056B7F">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7D84FBC2" w14:textId="77777777" w:rsidR="00056B7F" w:rsidRDefault="00056B7F" w:rsidP="00056B7F">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71BB4DDA" w14:textId="77777777" w:rsidR="00056B7F" w:rsidRPr="0035520A" w:rsidRDefault="00056B7F" w:rsidP="00056B7F">
      <w:r>
        <w:t>the</w:t>
      </w:r>
      <w:r w:rsidRPr="0035520A">
        <w:t xml:space="preserve"> AMF</w:t>
      </w:r>
      <w:r>
        <w:t xml:space="preserve"> shall</w:t>
      </w:r>
      <w:r w:rsidRPr="0035520A">
        <w:t>:</w:t>
      </w:r>
    </w:p>
    <w:p w14:paraId="39A69CE8" w14:textId="77777777" w:rsidR="00056B7F" w:rsidRPr="0035520A" w:rsidRDefault="00056B7F" w:rsidP="00056B7F">
      <w:pPr>
        <w:pStyle w:val="B1"/>
      </w:pPr>
      <w:r w:rsidRPr="0035520A">
        <w:t>a)</w:t>
      </w:r>
      <w:r w:rsidRPr="0035520A">
        <w:tab/>
        <w:t>include the PDU session ID in the PDU session ID IE;</w:t>
      </w:r>
    </w:p>
    <w:p w14:paraId="47DE3BBC" w14:textId="77777777" w:rsidR="00056B7F" w:rsidRPr="0035520A" w:rsidRDefault="00056B7F" w:rsidP="00056B7F">
      <w:pPr>
        <w:pStyle w:val="B1"/>
      </w:pPr>
      <w:r w:rsidRPr="0035520A">
        <w:t>b)</w:t>
      </w:r>
      <w:r w:rsidRPr="0035520A">
        <w:tab/>
        <w:t>set the Payload container type IE to "N1 SM information";</w:t>
      </w:r>
    </w:p>
    <w:p w14:paraId="33A671C4" w14:textId="77777777" w:rsidR="00056B7F" w:rsidRPr="0035520A" w:rsidRDefault="00056B7F" w:rsidP="00056B7F">
      <w:pPr>
        <w:pStyle w:val="B1"/>
      </w:pPr>
      <w:r w:rsidRPr="0035520A">
        <w:t>c)</w:t>
      </w:r>
      <w:r w:rsidRPr="0035520A">
        <w:tab/>
        <w:t>set the Payload container IE to the 5GSM message which was not forwarded;</w:t>
      </w:r>
      <w:r>
        <w:t xml:space="preserve"> and</w:t>
      </w:r>
    </w:p>
    <w:p w14:paraId="13673736" w14:textId="77777777" w:rsidR="00056B7F" w:rsidRDefault="00056B7F" w:rsidP="00056B7F">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9BDBF45" w14:textId="77777777" w:rsidR="00056B7F" w:rsidRPr="0035520A" w:rsidRDefault="00056B7F" w:rsidP="00056B7F">
      <w:r>
        <w:t>In case</w:t>
      </w:r>
      <w:r w:rsidRPr="0035520A">
        <w:t> </w:t>
      </w:r>
      <w:r>
        <w:t>h3</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7F5FC428" w14:textId="77777777" w:rsidR="00056B7F" w:rsidRPr="0035520A" w:rsidRDefault="00056B7F" w:rsidP="00056B7F">
      <w:pPr>
        <w:pStyle w:val="B1"/>
      </w:pPr>
      <w:r w:rsidRPr="0035520A">
        <w:t>a)</w:t>
      </w:r>
      <w:r w:rsidRPr="0035520A">
        <w:tab/>
        <w:t>include the PDU session ID in the PDU session ID IE;</w:t>
      </w:r>
    </w:p>
    <w:p w14:paraId="17F529BF" w14:textId="77777777" w:rsidR="00056B7F" w:rsidRPr="0035520A" w:rsidRDefault="00056B7F" w:rsidP="00056B7F">
      <w:pPr>
        <w:pStyle w:val="B1"/>
      </w:pPr>
      <w:r w:rsidRPr="0035520A">
        <w:t>b)</w:t>
      </w:r>
      <w:r w:rsidRPr="0035520A">
        <w:tab/>
        <w:t>set the Payload container type IE to "N1 SM information";</w:t>
      </w:r>
    </w:p>
    <w:p w14:paraId="334F3790" w14:textId="77777777" w:rsidR="00056B7F" w:rsidRPr="0035520A" w:rsidRDefault="00056B7F" w:rsidP="00056B7F">
      <w:pPr>
        <w:pStyle w:val="B1"/>
      </w:pPr>
      <w:r w:rsidRPr="0035520A">
        <w:t>c)</w:t>
      </w:r>
      <w:r w:rsidRPr="0035520A">
        <w:tab/>
        <w:t>set the Payload container IE to the 5GSM message which was not forwarded;</w:t>
      </w:r>
      <w:r>
        <w:t xml:space="preserve"> and</w:t>
      </w:r>
    </w:p>
    <w:p w14:paraId="01136B7A" w14:textId="77777777" w:rsidR="00056B7F" w:rsidRDefault="00056B7F" w:rsidP="00056B7F">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10EEAD4" w14:textId="77777777" w:rsidR="00056B7F" w:rsidRPr="0035520A" w:rsidRDefault="00056B7F" w:rsidP="00056B7F">
      <w:r>
        <w:t>In case</w:t>
      </w:r>
      <w:r w:rsidRPr="0035520A">
        <w:t> </w:t>
      </w:r>
      <w:r>
        <w:t>h4</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14:paraId="1453BA1C" w14:textId="77777777" w:rsidR="00056B7F" w:rsidRPr="0035520A" w:rsidRDefault="00056B7F" w:rsidP="00056B7F">
      <w:pPr>
        <w:pStyle w:val="B1"/>
      </w:pPr>
      <w:r w:rsidRPr="0035520A">
        <w:t>a)</w:t>
      </w:r>
      <w:r w:rsidRPr="0035520A">
        <w:tab/>
        <w:t>include the PDU session ID in the PDU session ID IE;</w:t>
      </w:r>
    </w:p>
    <w:p w14:paraId="6B17831C" w14:textId="77777777" w:rsidR="00056B7F" w:rsidRPr="0035520A" w:rsidRDefault="00056B7F" w:rsidP="00056B7F">
      <w:pPr>
        <w:pStyle w:val="B1"/>
      </w:pPr>
      <w:r w:rsidRPr="0035520A">
        <w:t>b)</w:t>
      </w:r>
      <w:r w:rsidRPr="0035520A">
        <w:tab/>
        <w:t>set the Payload container type IE to "N1 SM information";</w:t>
      </w:r>
    </w:p>
    <w:p w14:paraId="000DB932" w14:textId="77777777" w:rsidR="00056B7F" w:rsidRPr="0035520A" w:rsidRDefault="00056B7F" w:rsidP="00056B7F">
      <w:pPr>
        <w:pStyle w:val="B1"/>
      </w:pPr>
      <w:r w:rsidRPr="0035520A">
        <w:t>c)</w:t>
      </w:r>
      <w:r w:rsidRPr="0035520A">
        <w:tab/>
        <w:t>set the Payload container IE to the 5GSM message which was not forwarded;</w:t>
      </w:r>
    </w:p>
    <w:p w14:paraId="2986558F" w14:textId="77777777" w:rsidR="00056B7F" w:rsidRDefault="00056B7F" w:rsidP="00056B7F">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14:paraId="218D10BD" w14:textId="77777777" w:rsidR="00056B7F" w:rsidRPr="0035520A" w:rsidRDefault="00056B7F" w:rsidP="00056B7F">
      <w:pPr>
        <w:pStyle w:val="B1"/>
      </w:pPr>
      <w:r>
        <w:t>e)</w:t>
      </w:r>
      <w:r>
        <w:tab/>
        <w:t>include the Back-off timer value IE.</w:t>
      </w:r>
    </w:p>
    <w:p w14:paraId="3BC7F635" w14:textId="77777777" w:rsidR="00056B7F" w:rsidRPr="0035520A" w:rsidRDefault="00056B7F" w:rsidP="00056B7F">
      <w:r>
        <w:t>For case</w:t>
      </w:r>
      <w:r w:rsidRPr="0035520A">
        <w:t> </w:t>
      </w:r>
      <w:r>
        <w:t>h</w:t>
      </w:r>
      <w:r>
        <w:rPr>
          <w:lang w:eastAsia="ja-JP"/>
        </w:rPr>
        <w:t>5</w:t>
      </w:r>
      <w:r>
        <w:t xml:space="preserve">)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14:paraId="013D170A" w14:textId="77777777" w:rsidR="00056B7F" w:rsidRPr="0035520A" w:rsidRDefault="00056B7F" w:rsidP="00056B7F">
      <w:pPr>
        <w:pStyle w:val="B1"/>
      </w:pPr>
      <w:r w:rsidRPr="0035520A">
        <w:t>a)</w:t>
      </w:r>
      <w:r w:rsidRPr="0035520A">
        <w:tab/>
        <w:t>include the PDU session ID in the PDU session ID IE;</w:t>
      </w:r>
    </w:p>
    <w:p w14:paraId="1FA98E8F" w14:textId="77777777" w:rsidR="00056B7F" w:rsidRPr="0035520A" w:rsidRDefault="00056B7F" w:rsidP="00056B7F">
      <w:pPr>
        <w:pStyle w:val="B1"/>
      </w:pPr>
      <w:r w:rsidRPr="0035520A">
        <w:t>b)</w:t>
      </w:r>
      <w:r w:rsidRPr="0035520A">
        <w:tab/>
        <w:t>set the Payload container type IE to "N1 SM information";</w:t>
      </w:r>
    </w:p>
    <w:p w14:paraId="46CED912" w14:textId="77777777" w:rsidR="00056B7F" w:rsidRPr="0035520A" w:rsidRDefault="00056B7F" w:rsidP="00056B7F">
      <w:pPr>
        <w:pStyle w:val="B1"/>
      </w:pPr>
      <w:r w:rsidRPr="0035520A">
        <w:t>c)</w:t>
      </w:r>
      <w:r w:rsidRPr="0035520A">
        <w:tab/>
        <w:t>set the Payload container IE to the 5GSM message which was not forwarded;</w:t>
      </w:r>
      <w:r>
        <w:t xml:space="preserve"> and</w:t>
      </w:r>
    </w:p>
    <w:p w14:paraId="086A53B5" w14:textId="77777777" w:rsidR="00056B7F" w:rsidRPr="0035520A" w:rsidRDefault="00056B7F" w:rsidP="00056B7F">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 xml:space="preserve">UAS services not </w:t>
      </w:r>
      <w:proofErr w:type="spellStart"/>
      <w:r w:rsidRPr="00B31F81">
        <w:t>allowed</w:t>
      </w:r>
      <w:r w:rsidRPr="0035520A">
        <w:t>"</w:t>
      </w:r>
      <w:r>
        <w:t>.In</w:t>
      </w:r>
      <w:proofErr w:type="spellEnd"/>
      <w:r>
        <w:t xml:space="preserve">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7219FF8C" w14:textId="77777777" w:rsidR="00056B7F" w:rsidRPr="0035520A" w:rsidRDefault="00056B7F" w:rsidP="00056B7F">
      <w:pPr>
        <w:pStyle w:val="B1"/>
      </w:pPr>
      <w:r w:rsidRPr="0035520A">
        <w:t>a)</w:t>
      </w:r>
      <w:r w:rsidRPr="0035520A">
        <w:tab/>
        <w:t>include the PDU session ID in the PDU session ID IE;</w:t>
      </w:r>
    </w:p>
    <w:p w14:paraId="6A6D91EC" w14:textId="77777777" w:rsidR="00056B7F" w:rsidRPr="0035520A" w:rsidRDefault="00056B7F" w:rsidP="00056B7F">
      <w:pPr>
        <w:pStyle w:val="B1"/>
      </w:pPr>
      <w:r w:rsidRPr="0035520A">
        <w:t>b)</w:t>
      </w:r>
      <w:r w:rsidRPr="0035520A">
        <w:tab/>
        <w:t>set the Payload container type IE to "N1 SM information";</w:t>
      </w:r>
    </w:p>
    <w:p w14:paraId="0883F284" w14:textId="77777777" w:rsidR="00056B7F" w:rsidRPr="0035520A" w:rsidRDefault="00056B7F" w:rsidP="00056B7F">
      <w:pPr>
        <w:pStyle w:val="B1"/>
      </w:pPr>
      <w:r w:rsidRPr="0035520A">
        <w:t>c)</w:t>
      </w:r>
      <w:r w:rsidRPr="0035520A">
        <w:tab/>
        <w:t>set the Payload container IE to the 5GSM message which was not forwarded;</w:t>
      </w:r>
      <w:r>
        <w:t xml:space="preserve"> and</w:t>
      </w:r>
    </w:p>
    <w:p w14:paraId="48FB5505" w14:textId="77777777" w:rsidR="00056B7F" w:rsidRPr="0035520A" w:rsidRDefault="00056B7F" w:rsidP="00056B7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6CF97AF4" w14:textId="77777777" w:rsidR="00056B7F" w:rsidRPr="0035520A" w:rsidRDefault="00056B7F" w:rsidP="00056B7F">
      <w:r>
        <w:t>In case i1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39EED030" w14:textId="77777777" w:rsidR="00056B7F" w:rsidRPr="0035520A" w:rsidRDefault="00056B7F" w:rsidP="00056B7F">
      <w:pPr>
        <w:pStyle w:val="B1"/>
      </w:pPr>
      <w:r w:rsidRPr="0035520A">
        <w:lastRenderedPageBreak/>
        <w:t>a)</w:t>
      </w:r>
      <w:r w:rsidRPr="0035520A">
        <w:tab/>
        <w:t>include the PDU session ID in the PDU session ID IE;</w:t>
      </w:r>
    </w:p>
    <w:p w14:paraId="19B58A7F" w14:textId="77777777" w:rsidR="00056B7F" w:rsidRPr="0035520A" w:rsidRDefault="00056B7F" w:rsidP="00056B7F">
      <w:pPr>
        <w:pStyle w:val="B1"/>
      </w:pPr>
      <w:r w:rsidRPr="0035520A">
        <w:t>b)</w:t>
      </w:r>
      <w:r w:rsidRPr="0035520A">
        <w:tab/>
        <w:t>set the Payload container type IE to "N1 SM information";</w:t>
      </w:r>
    </w:p>
    <w:p w14:paraId="648EE16F" w14:textId="77777777" w:rsidR="00056B7F" w:rsidRPr="0035520A" w:rsidRDefault="00056B7F" w:rsidP="00056B7F">
      <w:pPr>
        <w:pStyle w:val="B1"/>
      </w:pPr>
      <w:r w:rsidRPr="0035520A">
        <w:t>c)</w:t>
      </w:r>
      <w:r w:rsidRPr="0035520A">
        <w:tab/>
        <w:t>set the Payload container IE to the 5GSM message which was not forwarded;</w:t>
      </w:r>
      <w:r>
        <w:t xml:space="preserve"> and</w:t>
      </w:r>
    </w:p>
    <w:p w14:paraId="586B3B1C" w14:textId="77777777" w:rsidR="00056B7F" w:rsidRPr="0035520A" w:rsidRDefault="00056B7F" w:rsidP="00056B7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24C78E92" w14:textId="77777777" w:rsidR="00056B7F" w:rsidRDefault="00056B7F" w:rsidP="00056B7F">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16B53203" w14:textId="77777777" w:rsidR="00056B7F" w:rsidRDefault="00056B7F" w:rsidP="00056B7F">
      <w:pPr>
        <w:pStyle w:val="B1"/>
      </w:pPr>
      <w:r>
        <w:t>a)</w:t>
      </w:r>
      <w:r>
        <w:tab/>
        <w:t>set the Payload container type IE to "UE parameters update transparent container"; and</w:t>
      </w:r>
    </w:p>
    <w:p w14:paraId="404C4EB1" w14:textId="77777777" w:rsidR="00056B7F" w:rsidRPr="0035520A" w:rsidRDefault="00056B7F" w:rsidP="00056B7F">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A73BF95" w14:textId="77777777" w:rsidR="00056B7F" w:rsidRDefault="00056B7F" w:rsidP="00056B7F">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55898474" w14:textId="77777777" w:rsidR="00056B7F" w:rsidRDefault="00056B7F" w:rsidP="00056B7F">
      <w:pPr>
        <w:pStyle w:val="B1"/>
      </w:pPr>
      <w:r>
        <w:t>a)</w:t>
      </w:r>
      <w:r>
        <w:tab/>
        <w:t>set the Payload container type IE to "</w:t>
      </w:r>
      <w:r w:rsidRPr="00434059">
        <w:t>Location services message container</w:t>
      </w:r>
      <w:r>
        <w:t>"; and</w:t>
      </w:r>
    </w:p>
    <w:p w14:paraId="17AB415E" w14:textId="77777777" w:rsidR="00056B7F" w:rsidRDefault="00056B7F" w:rsidP="00056B7F">
      <w:pPr>
        <w:pStyle w:val="B1"/>
      </w:pPr>
      <w:r>
        <w:t>b)</w:t>
      </w:r>
      <w:r>
        <w:tab/>
        <w:t xml:space="preserve">set the Payload container IE to the </w:t>
      </w:r>
      <w:r w:rsidRPr="0099571B">
        <w:t xml:space="preserve">Location services </w:t>
      </w:r>
      <w:r>
        <w:t>message payload.</w:t>
      </w:r>
    </w:p>
    <w:p w14:paraId="1FF763DB" w14:textId="77777777" w:rsidR="00056B7F" w:rsidRDefault="00056B7F" w:rsidP="00056B7F">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70BE7E94" w14:textId="77777777" w:rsidR="00056B7F" w:rsidRDefault="00056B7F" w:rsidP="00056B7F">
      <w:pPr>
        <w:pStyle w:val="B1"/>
      </w:pPr>
      <w:r>
        <w:t>a)</w:t>
      </w:r>
      <w:r>
        <w:tab/>
        <w:t>set the Payload container type IE to "</w:t>
      </w:r>
      <w:r w:rsidRPr="00434059">
        <w:t>Location services message container</w:t>
      </w:r>
      <w:r>
        <w:t>";</w:t>
      </w:r>
    </w:p>
    <w:p w14:paraId="570AF28B" w14:textId="77777777" w:rsidR="00056B7F" w:rsidRDefault="00056B7F" w:rsidP="00056B7F">
      <w:pPr>
        <w:pStyle w:val="B1"/>
      </w:pPr>
      <w:r>
        <w:t>b)</w:t>
      </w:r>
      <w:r>
        <w:tab/>
        <w:t xml:space="preserve">set the Payload container IE to the </w:t>
      </w:r>
      <w:r w:rsidRPr="0099571B">
        <w:t xml:space="preserve">Location services </w:t>
      </w:r>
      <w:r>
        <w:t>message payload; and</w:t>
      </w:r>
    </w:p>
    <w:p w14:paraId="5A07A539" w14:textId="77777777" w:rsidR="00056B7F" w:rsidRDefault="00056B7F" w:rsidP="00056B7F">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725A56AB" w14:textId="77777777" w:rsidR="00056B7F" w:rsidRDefault="00056B7F" w:rsidP="00056B7F">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EBBCB98" w14:textId="77777777" w:rsidR="00056B7F" w:rsidRDefault="00056B7F" w:rsidP="00056B7F">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557E483B" w14:textId="77777777" w:rsidR="00056B7F" w:rsidRDefault="00056B7F" w:rsidP="00056B7F">
      <w:pPr>
        <w:pStyle w:val="B1"/>
      </w:pPr>
      <w:r>
        <w:t>a)</w:t>
      </w:r>
      <w:r>
        <w:tab/>
        <w:t>include the PDU session ID in the PDU session ID IE;</w:t>
      </w:r>
    </w:p>
    <w:p w14:paraId="68A5DA3F" w14:textId="77777777" w:rsidR="00056B7F" w:rsidRDefault="00056B7F" w:rsidP="00056B7F">
      <w:pPr>
        <w:pStyle w:val="B1"/>
      </w:pPr>
      <w:r>
        <w:t>b)</w:t>
      </w:r>
      <w:r>
        <w:tab/>
        <w:t>set the Payload container type IE to "</w:t>
      </w:r>
      <w:proofErr w:type="spellStart"/>
      <w:r w:rsidRPr="00F7700C">
        <w:t>CIoT</w:t>
      </w:r>
      <w:proofErr w:type="spellEnd"/>
      <w:r w:rsidRPr="00F7700C">
        <w:t xml:space="preserve"> user data container</w:t>
      </w:r>
      <w:r>
        <w:t>"; and</w:t>
      </w:r>
    </w:p>
    <w:p w14:paraId="3DB2826C" w14:textId="77777777" w:rsidR="00056B7F" w:rsidRDefault="00056B7F" w:rsidP="00056B7F">
      <w:pPr>
        <w:pStyle w:val="B1"/>
      </w:pPr>
      <w:r>
        <w:t>c)</w:t>
      </w:r>
      <w:r>
        <w:tab/>
        <w:t xml:space="preserve">set the Payload container IE to the </w:t>
      </w:r>
      <w:r w:rsidRPr="00F7700C">
        <w:t>user data container</w:t>
      </w:r>
      <w:r>
        <w:t>.</w:t>
      </w:r>
    </w:p>
    <w:p w14:paraId="0442336B" w14:textId="77777777" w:rsidR="00056B7F" w:rsidRPr="0035520A" w:rsidRDefault="00056B7F" w:rsidP="00056B7F">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7ABB3C9A" w14:textId="77777777" w:rsidR="00056B7F" w:rsidRPr="0035520A" w:rsidRDefault="00056B7F" w:rsidP="00056B7F">
      <w:pPr>
        <w:pStyle w:val="B1"/>
      </w:pPr>
      <w:r w:rsidRPr="0035520A">
        <w:t>a)</w:t>
      </w:r>
      <w:r w:rsidRPr="0035520A">
        <w:tab/>
        <w:t>include the PDU session ID in the PDU session ID IE;</w:t>
      </w:r>
    </w:p>
    <w:p w14:paraId="7C10CAA4" w14:textId="77777777" w:rsidR="00056B7F" w:rsidRPr="0035520A" w:rsidRDefault="00056B7F" w:rsidP="00056B7F">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2B3AE898" w14:textId="77777777" w:rsidR="00056B7F" w:rsidRPr="0035520A" w:rsidRDefault="00056B7F" w:rsidP="00056B7F">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0DF9E22B" w14:textId="77777777" w:rsidR="00056B7F" w:rsidRDefault="00056B7F" w:rsidP="00056B7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46664205" w14:textId="77777777" w:rsidR="00056B7F" w:rsidRPr="00917EDC" w:rsidRDefault="00056B7F" w:rsidP="00056B7F">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14:paraId="5BFF8EB5" w14:textId="77777777" w:rsidR="00056B7F" w:rsidRPr="0035520A" w:rsidRDefault="00056B7F" w:rsidP="00056B7F">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7612AE3C" w14:textId="77777777" w:rsidR="00056B7F" w:rsidRPr="0035520A" w:rsidRDefault="00056B7F" w:rsidP="00056B7F">
      <w:pPr>
        <w:pStyle w:val="B1"/>
      </w:pPr>
      <w:r w:rsidRPr="0035520A">
        <w:t>a)</w:t>
      </w:r>
      <w:r w:rsidRPr="0035520A">
        <w:tab/>
        <w:t>include the PDU session ID in the PDU session ID IE;</w:t>
      </w:r>
    </w:p>
    <w:p w14:paraId="45B336FF" w14:textId="77777777" w:rsidR="00056B7F" w:rsidRPr="0035520A" w:rsidRDefault="00056B7F" w:rsidP="00056B7F">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0751B094" w14:textId="77777777" w:rsidR="00056B7F" w:rsidRPr="0035520A" w:rsidRDefault="00056B7F" w:rsidP="00056B7F">
      <w:pPr>
        <w:pStyle w:val="B1"/>
      </w:pPr>
      <w:r w:rsidRPr="0035520A">
        <w:lastRenderedPageBreak/>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63EFCC5F" w14:textId="77777777" w:rsidR="00056B7F" w:rsidRDefault="00056B7F" w:rsidP="00056B7F">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14:paraId="0180319B" w14:textId="75BB6578" w:rsidR="00056B7F" w:rsidRDefault="00056B7F" w:rsidP="00056B7F">
      <w:r>
        <w:t xml:space="preserve">In case m) in </w:t>
      </w:r>
      <w:proofErr w:type="spellStart"/>
      <w:r>
        <w:t>subclause</w:t>
      </w:r>
      <w:proofErr w:type="spellEnd"/>
      <w:r>
        <w:t xml:space="preserve"> 5.4.5.3.1, upon completion of the </w:t>
      </w:r>
      <w:del w:id="67" w:author="Huawei-SL" w:date="2022-03-27T15:21:00Z">
        <w:r w:rsidDel="000B6968">
          <w:delText xml:space="preserve">successful </w:delText>
        </w:r>
      </w:del>
      <w:bookmarkStart w:id="68" w:name="OLE_LINK106"/>
      <w:bookmarkStart w:id="69" w:name="OLE_LINK107"/>
      <w:r>
        <w:t>UUAA-MM</w:t>
      </w:r>
      <w:bookmarkEnd w:id="68"/>
      <w:bookmarkEnd w:id="69"/>
      <w:r>
        <w:t xml:space="preserve"> procedure, the AMF shall include the Service-level-AA container IE containing:</w:t>
      </w:r>
    </w:p>
    <w:p w14:paraId="1EFC0A53" w14:textId="77777777" w:rsidR="000B6968" w:rsidRDefault="00056B7F" w:rsidP="00056B7F">
      <w:pPr>
        <w:pStyle w:val="B1"/>
        <w:rPr>
          <w:ins w:id="70" w:author="Huawei-SL" w:date="2022-03-27T15:22:00Z"/>
        </w:rPr>
      </w:pPr>
      <w:r>
        <w:t>a)</w:t>
      </w:r>
      <w:r>
        <w:tab/>
        <w:t>the service-level-AA response with the SLAR bit</w:t>
      </w:r>
      <w:r w:rsidRPr="00913D75">
        <w:t>s</w:t>
      </w:r>
      <w:r>
        <w:t xml:space="preserve"> set to </w:t>
      </w:r>
    </w:p>
    <w:p w14:paraId="0D2A4296" w14:textId="77777777" w:rsidR="000B6968" w:rsidRDefault="000B6968">
      <w:pPr>
        <w:pStyle w:val="B2"/>
        <w:pPrChange w:id="71" w:author="Huawei-SL" w:date="2022-03-27T15:15:00Z">
          <w:pPr>
            <w:pStyle w:val="B1"/>
          </w:pPr>
        </w:pPrChange>
      </w:pPr>
      <w:ins w:id="72" w:author="Huawei-SL" w:date="2022-03-27T15:15:00Z">
        <w:r>
          <w:t>1)</w:t>
        </w:r>
        <w:r>
          <w:tab/>
        </w:r>
      </w:ins>
      <w:r>
        <w:t>"Service level authentication and authorization was successful"</w:t>
      </w:r>
      <w:ins w:id="73" w:author="Huawei-SL" w:date="2022-03-27T15:14:00Z">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ins>
      <w:ins w:id="74" w:author="Huawei-SL" w:date="2022-03-27T15:15:00Z">
        <w:r w:rsidRPr="003D190B">
          <w:rPr>
            <w:lang w:eastAsia="ja-JP"/>
          </w:rPr>
          <w:t>succeeded</w:t>
        </w:r>
      </w:ins>
      <w:r>
        <w:t>;</w:t>
      </w:r>
      <w:ins w:id="75" w:author="Huawei-SL" w:date="2022-03-27T15:16:00Z">
        <w:r>
          <w:t xml:space="preserve"> or</w:t>
        </w:r>
      </w:ins>
    </w:p>
    <w:p w14:paraId="2949354F" w14:textId="77777777" w:rsidR="000B6968" w:rsidRDefault="000B6968" w:rsidP="000B6968">
      <w:pPr>
        <w:pStyle w:val="B2"/>
        <w:rPr>
          <w:ins w:id="76" w:author="Huawei-SL" w:date="2022-03-27T15:16:00Z"/>
        </w:rPr>
      </w:pPr>
      <w:ins w:id="77" w:author="Huawei-SL" w:date="2022-03-27T15:16:00Z">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ins>
    </w:p>
    <w:p w14:paraId="2D0E64A2" w14:textId="77777777" w:rsidR="00056B7F" w:rsidRDefault="00056B7F" w:rsidP="00056B7F">
      <w:pPr>
        <w:pStyle w:val="B1"/>
      </w:pPr>
      <w:r>
        <w:t>b)</w:t>
      </w:r>
      <w:r>
        <w:tab/>
        <w:t>if the received authorized CAA-level UAV ID from the UAS-NF, the service-level device ID with the value set to the new CAA-level UAV ID; and</w:t>
      </w:r>
    </w:p>
    <w:p w14:paraId="1C3770D6" w14:textId="77777777" w:rsidR="00056B7F" w:rsidRDefault="00056B7F" w:rsidP="00056B7F">
      <w:pPr>
        <w:pStyle w:val="B1"/>
      </w:pPr>
      <w:r>
        <w:t>c)</w:t>
      </w:r>
      <w:r>
        <w:tab/>
        <w:t xml:space="preserve">if received the </w:t>
      </w:r>
      <w:r w:rsidRPr="00913D75">
        <w:t>UUAA payload</w:t>
      </w:r>
      <w:r>
        <w:t xml:space="preserve"> from the UAS-NF:</w:t>
      </w:r>
    </w:p>
    <w:p w14:paraId="15F072A3" w14:textId="77777777" w:rsidR="00056B7F" w:rsidRDefault="00056B7F" w:rsidP="00056B7F">
      <w:pPr>
        <w:pStyle w:val="B2"/>
      </w:pPr>
      <w:r>
        <w:t>1)</w:t>
      </w:r>
      <w:r>
        <w:tab/>
        <w:t>the service-level-AA payload type with the value set to "UUAA payload"; and</w:t>
      </w:r>
    </w:p>
    <w:p w14:paraId="446A8B7A" w14:textId="77777777" w:rsidR="00056B7F" w:rsidRDefault="00056B7F" w:rsidP="00056B7F">
      <w:pPr>
        <w:pStyle w:val="B2"/>
      </w:pPr>
      <w:r>
        <w:t>2)</w:t>
      </w:r>
      <w:r>
        <w:tab/>
        <w:t xml:space="preserve">the service-level-AA payload with the value set to the </w:t>
      </w:r>
      <w:r w:rsidRPr="00913D75">
        <w:t>UUAA payload</w:t>
      </w:r>
      <w:r>
        <w:t>.</w:t>
      </w:r>
    </w:p>
    <w:p w14:paraId="7A2AB6ED" w14:textId="77777777" w:rsidR="00330503" w:rsidRDefault="00330503" w:rsidP="00330503">
      <w:pPr>
        <w:pStyle w:val="NO"/>
        <w:rPr>
          <w:ins w:id="78" w:author="Huawei-SL" w:date="2022-03-27T15:24:00Z"/>
        </w:rPr>
      </w:pPr>
      <w:ins w:id="79" w:author="Huawei-SL" w:date="2022-03-27T15:24:00Z">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ins>
    </w:p>
    <w:p w14:paraId="53B88AFF" w14:textId="77777777" w:rsidR="00330503" w:rsidRDefault="00330503" w:rsidP="00330503">
      <w:pPr>
        <w:pStyle w:val="NO"/>
        <w:rPr>
          <w:ins w:id="80" w:author="Huawei-SL" w:date="2022-03-27T15:24:00Z"/>
        </w:rPr>
      </w:pPr>
      <w:ins w:id="81" w:author="Huawei-SL" w:date="2022-03-27T15:24:00Z">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ins>
    </w:p>
    <w:p w14:paraId="4675A89D" w14:textId="77777777" w:rsidR="00056B7F" w:rsidRPr="00176056" w:rsidRDefault="00056B7F" w:rsidP="00056B7F">
      <w:r w:rsidRPr="00176056">
        <w:t xml:space="preserve">In case m1) in </w:t>
      </w:r>
      <w:proofErr w:type="spellStart"/>
      <w:r w:rsidRPr="00176056">
        <w:t>subclause</w:t>
      </w:r>
      <w:proofErr w:type="spellEnd"/>
      <w:r w:rsidRPr="00176056">
        <w:t>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bit of the 5GMM capability IE in the last REGISTRATION REQUEST message  to "Event notification supported"</w:t>
      </w:r>
      <w:r w:rsidRPr="00176056">
        <w:t>, the AMF shall:</w:t>
      </w:r>
    </w:p>
    <w:p w14:paraId="2AD276BD" w14:textId="77777777" w:rsidR="00056B7F" w:rsidRPr="00176056" w:rsidRDefault="00056B7F" w:rsidP="00056B7F">
      <w:pPr>
        <w:pStyle w:val="B1"/>
      </w:pPr>
      <w:r w:rsidRPr="00176056">
        <w:t>a)</w:t>
      </w:r>
      <w:r w:rsidRPr="00176056">
        <w:tab/>
        <w:t>set the Payload container type IE to "Event notification"; and</w:t>
      </w:r>
    </w:p>
    <w:p w14:paraId="6721F31F" w14:textId="77777777" w:rsidR="00056B7F" w:rsidRPr="00176056" w:rsidRDefault="00056B7F" w:rsidP="00056B7F">
      <w:pPr>
        <w:pStyle w:val="B1"/>
      </w:pPr>
      <w:r w:rsidRPr="00176056">
        <w:t>b)</w:t>
      </w:r>
      <w:r w:rsidRPr="00176056">
        <w:tab/>
        <w:t>set the Payload container IE to the event notification indicator.</w:t>
      </w:r>
    </w:p>
    <w:p w14:paraId="1C78CA86" w14:textId="77777777" w:rsidR="00056B7F" w:rsidRDefault="00056B7F" w:rsidP="00056B7F">
      <w:r>
        <w:t xml:space="preserve">In case n) in </w:t>
      </w:r>
      <w:proofErr w:type="spellStart"/>
      <w:r>
        <w:t>subclause</w:t>
      </w:r>
      <w:proofErr w:type="spellEnd"/>
      <w:r>
        <w:t> 5.4.5.3.1, the AMF shall:</w:t>
      </w:r>
    </w:p>
    <w:p w14:paraId="60FE3D7C" w14:textId="77777777" w:rsidR="00056B7F" w:rsidRDefault="00056B7F" w:rsidP="00056B7F">
      <w:pPr>
        <w:pStyle w:val="B1"/>
      </w:pPr>
      <w:r>
        <w:t>a)</w:t>
      </w:r>
      <w:r>
        <w:tab/>
        <w:t>set the Payload container type IE to "</w:t>
      </w:r>
      <w:r w:rsidRPr="004F6CE5">
        <w:t>Multiple payloads</w:t>
      </w:r>
      <w:r>
        <w:t>";</w:t>
      </w:r>
    </w:p>
    <w:p w14:paraId="1489B0D7" w14:textId="77777777" w:rsidR="00056B7F" w:rsidRDefault="00056B7F" w:rsidP="00056B7F">
      <w:pPr>
        <w:pStyle w:val="B1"/>
      </w:pPr>
      <w:r>
        <w:t>b)</w:t>
      </w:r>
      <w:r>
        <w:tab/>
        <w:t xml:space="preserve">set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0151E613" w14:textId="77777777" w:rsidR="00056B7F" w:rsidRDefault="00056B7F" w:rsidP="00056B7F">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3DF422B2" w14:textId="77777777" w:rsidR="00056B7F" w:rsidRDefault="00056B7F" w:rsidP="00056B7F">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59E3DE8E" w14:textId="77777777" w:rsidR="00056B7F" w:rsidRDefault="00056B7F" w:rsidP="00056B7F">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15DDD55D" w14:textId="77777777" w:rsidR="00056B7F" w:rsidRPr="00BD0557" w:rsidRDefault="00056B7F" w:rsidP="00056B7F">
      <w:pPr>
        <w:pStyle w:val="TH"/>
      </w:pPr>
      <w:r w:rsidRPr="00BD0557">
        <w:object w:dxaOrig="9042" w:dyaOrig="2312" w14:anchorId="52423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4pt;height:99pt" o:ole="">
            <v:imagedata r:id="rId12" o:title=""/>
          </v:shape>
          <o:OLEObject Type="Embed" ProgID="Visio.Drawing.11" ShapeID="_x0000_i1025" DrawAspect="Content" ObjectID="_1710139198" r:id="rId13"/>
        </w:object>
      </w:r>
    </w:p>
    <w:p w14:paraId="7A4F1A36" w14:textId="77777777" w:rsidR="00056B7F" w:rsidRPr="00BD0557" w:rsidRDefault="00056B7F" w:rsidP="00056B7F">
      <w:pPr>
        <w:pStyle w:val="TF"/>
      </w:pPr>
      <w:r w:rsidRPr="00BD0557">
        <w:t>Figure </w:t>
      </w:r>
      <w:r>
        <w:t>5</w:t>
      </w:r>
      <w:r w:rsidRPr="00BD0557">
        <w:t>.</w:t>
      </w:r>
      <w:r>
        <w:t>4</w:t>
      </w:r>
      <w:r w:rsidRPr="00BD0557">
        <w:t>.</w:t>
      </w:r>
      <w:r>
        <w:t>5</w:t>
      </w:r>
      <w:r w:rsidRPr="00BD0557">
        <w:t>.3.2.1: Network-initiated NAS transport procedure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F69DC"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F5115" w14:textId="77777777" w:rsidR="00E500C3" w:rsidRDefault="00E500C3">
      <w:r>
        <w:separator/>
      </w:r>
    </w:p>
  </w:endnote>
  <w:endnote w:type="continuationSeparator" w:id="0">
    <w:p w14:paraId="1A18AD05" w14:textId="77777777" w:rsidR="00E500C3" w:rsidRDefault="00E50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07AAB" w14:textId="77777777" w:rsidR="00E500C3" w:rsidRDefault="00E500C3">
      <w:r>
        <w:separator/>
      </w:r>
    </w:p>
  </w:footnote>
  <w:footnote w:type="continuationSeparator" w:id="0">
    <w:p w14:paraId="3BD9393F" w14:textId="77777777" w:rsidR="00E500C3" w:rsidRDefault="00E50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56B7F"/>
    <w:rsid w:val="00082A3D"/>
    <w:rsid w:val="0009232B"/>
    <w:rsid w:val="000A1F6F"/>
    <w:rsid w:val="000A6394"/>
    <w:rsid w:val="000B6968"/>
    <w:rsid w:val="000B7FED"/>
    <w:rsid w:val="000C038A"/>
    <w:rsid w:val="000C6598"/>
    <w:rsid w:val="000E26D8"/>
    <w:rsid w:val="00143DCF"/>
    <w:rsid w:val="00145D43"/>
    <w:rsid w:val="0015550D"/>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51AD7"/>
    <w:rsid w:val="002528E0"/>
    <w:rsid w:val="0026004D"/>
    <w:rsid w:val="002640DD"/>
    <w:rsid w:val="00270023"/>
    <w:rsid w:val="00275D12"/>
    <w:rsid w:val="00281FB3"/>
    <w:rsid w:val="00284332"/>
    <w:rsid w:val="00284FEB"/>
    <w:rsid w:val="002860C4"/>
    <w:rsid w:val="002905FE"/>
    <w:rsid w:val="002A1ABE"/>
    <w:rsid w:val="002B0541"/>
    <w:rsid w:val="002B5741"/>
    <w:rsid w:val="002D7096"/>
    <w:rsid w:val="002D7687"/>
    <w:rsid w:val="003019FF"/>
    <w:rsid w:val="00305409"/>
    <w:rsid w:val="00330503"/>
    <w:rsid w:val="003609EF"/>
    <w:rsid w:val="0036231A"/>
    <w:rsid w:val="00363DF6"/>
    <w:rsid w:val="003674C0"/>
    <w:rsid w:val="00374DD4"/>
    <w:rsid w:val="00393B83"/>
    <w:rsid w:val="003B2D84"/>
    <w:rsid w:val="003C78B9"/>
    <w:rsid w:val="003E1A36"/>
    <w:rsid w:val="00402A66"/>
    <w:rsid w:val="00410371"/>
    <w:rsid w:val="00414DA6"/>
    <w:rsid w:val="004242F1"/>
    <w:rsid w:val="00426BBF"/>
    <w:rsid w:val="00451DA8"/>
    <w:rsid w:val="004A6835"/>
    <w:rsid w:val="004B75B7"/>
    <w:rsid w:val="004E1669"/>
    <w:rsid w:val="004E52E5"/>
    <w:rsid w:val="004E5E02"/>
    <w:rsid w:val="004F10BF"/>
    <w:rsid w:val="004F1800"/>
    <w:rsid w:val="004F794D"/>
    <w:rsid w:val="00511036"/>
    <w:rsid w:val="0051580D"/>
    <w:rsid w:val="005364EA"/>
    <w:rsid w:val="00547111"/>
    <w:rsid w:val="005629DB"/>
    <w:rsid w:val="00570453"/>
    <w:rsid w:val="00576792"/>
    <w:rsid w:val="00580117"/>
    <w:rsid w:val="00592D74"/>
    <w:rsid w:val="005A1A43"/>
    <w:rsid w:val="005C3053"/>
    <w:rsid w:val="005E2C44"/>
    <w:rsid w:val="005E4DA9"/>
    <w:rsid w:val="00621188"/>
    <w:rsid w:val="006212FB"/>
    <w:rsid w:val="006257ED"/>
    <w:rsid w:val="00641098"/>
    <w:rsid w:val="0064610B"/>
    <w:rsid w:val="00653591"/>
    <w:rsid w:val="006668E5"/>
    <w:rsid w:val="00677E82"/>
    <w:rsid w:val="00680D49"/>
    <w:rsid w:val="00694253"/>
    <w:rsid w:val="00695808"/>
    <w:rsid w:val="006B0449"/>
    <w:rsid w:val="006B46FB"/>
    <w:rsid w:val="006D29E9"/>
    <w:rsid w:val="006E21FB"/>
    <w:rsid w:val="006E552B"/>
    <w:rsid w:val="00730641"/>
    <w:rsid w:val="0078147D"/>
    <w:rsid w:val="00792342"/>
    <w:rsid w:val="007977A8"/>
    <w:rsid w:val="007B512A"/>
    <w:rsid w:val="007C2097"/>
    <w:rsid w:val="007D6A07"/>
    <w:rsid w:val="007D723C"/>
    <w:rsid w:val="007F7259"/>
    <w:rsid w:val="00803F2D"/>
    <w:rsid w:val="008040A8"/>
    <w:rsid w:val="008279FA"/>
    <w:rsid w:val="00831607"/>
    <w:rsid w:val="00834676"/>
    <w:rsid w:val="008438B9"/>
    <w:rsid w:val="008626E7"/>
    <w:rsid w:val="00870EE7"/>
    <w:rsid w:val="00875720"/>
    <w:rsid w:val="008863B9"/>
    <w:rsid w:val="008A45A6"/>
    <w:rsid w:val="008B59B1"/>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07B5B"/>
    <w:rsid w:val="00A246B6"/>
    <w:rsid w:val="00A333B0"/>
    <w:rsid w:val="00A37EAC"/>
    <w:rsid w:val="00A47E70"/>
    <w:rsid w:val="00A5022A"/>
    <w:rsid w:val="00A50CF0"/>
    <w:rsid w:val="00A542A2"/>
    <w:rsid w:val="00A61608"/>
    <w:rsid w:val="00A71D7C"/>
    <w:rsid w:val="00A7671C"/>
    <w:rsid w:val="00AA2CBC"/>
    <w:rsid w:val="00AA3BDF"/>
    <w:rsid w:val="00AC5820"/>
    <w:rsid w:val="00AD1CD8"/>
    <w:rsid w:val="00AE5D8F"/>
    <w:rsid w:val="00B22E49"/>
    <w:rsid w:val="00B258BB"/>
    <w:rsid w:val="00B53FA1"/>
    <w:rsid w:val="00B54CFD"/>
    <w:rsid w:val="00B67B97"/>
    <w:rsid w:val="00B91E1C"/>
    <w:rsid w:val="00B968C8"/>
    <w:rsid w:val="00BA3EC5"/>
    <w:rsid w:val="00BA51D9"/>
    <w:rsid w:val="00BB5DFC"/>
    <w:rsid w:val="00BB6C2D"/>
    <w:rsid w:val="00BD279D"/>
    <w:rsid w:val="00BD6BB8"/>
    <w:rsid w:val="00BE70D2"/>
    <w:rsid w:val="00C33634"/>
    <w:rsid w:val="00C37CD1"/>
    <w:rsid w:val="00C42DD1"/>
    <w:rsid w:val="00C66BA2"/>
    <w:rsid w:val="00C75CB0"/>
    <w:rsid w:val="00C77794"/>
    <w:rsid w:val="00C81439"/>
    <w:rsid w:val="00C95985"/>
    <w:rsid w:val="00CA2287"/>
    <w:rsid w:val="00CB4AAD"/>
    <w:rsid w:val="00CC5026"/>
    <w:rsid w:val="00CC68D0"/>
    <w:rsid w:val="00CE4CD0"/>
    <w:rsid w:val="00CF634E"/>
    <w:rsid w:val="00D03F9A"/>
    <w:rsid w:val="00D06D51"/>
    <w:rsid w:val="00D24991"/>
    <w:rsid w:val="00D50255"/>
    <w:rsid w:val="00D66520"/>
    <w:rsid w:val="00D767C4"/>
    <w:rsid w:val="00D76C7B"/>
    <w:rsid w:val="00DA04FD"/>
    <w:rsid w:val="00DA3849"/>
    <w:rsid w:val="00DD344A"/>
    <w:rsid w:val="00DD5ADA"/>
    <w:rsid w:val="00DE0CCB"/>
    <w:rsid w:val="00DE34CF"/>
    <w:rsid w:val="00DF27CE"/>
    <w:rsid w:val="00DF6E99"/>
    <w:rsid w:val="00E06B81"/>
    <w:rsid w:val="00E13F3D"/>
    <w:rsid w:val="00E23737"/>
    <w:rsid w:val="00E34898"/>
    <w:rsid w:val="00E45530"/>
    <w:rsid w:val="00E47A01"/>
    <w:rsid w:val="00E500C3"/>
    <w:rsid w:val="00E53643"/>
    <w:rsid w:val="00E57C3B"/>
    <w:rsid w:val="00E76CEB"/>
    <w:rsid w:val="00E8079D"/>
    <w:rsid w:val="00EB09B7"/>
    <w:rsid w:val="00EB5249"/>
    <w:rsid w:val="00ED2F4C"/>
    <w:rsid w:val="00EE7D7C"/>
    <w:rsid w:val="00EF37E0"/>
    <w:rsid w:val="00F129D5"/>
    <w:rsid w:val="00F25D98"/>
    <w:rsid w:val="00F300FB"/>
    <w:rsid w:val="00F60D1A"/>
    <w:rsid w:val="00F63732"/>
    <w:rsid w:val="00F66A70"/>
    <w:rsid w:val="00F90329"/>
    <w:rsid w:val="00FA109D"/>
    <w:rsid w:val="00FB081B"/>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803F2D"/>
    <w:rPr>
      <w:rFonts w:ascii="Times New Roman" w:hAnsi="Times New Roman"/>
      <w:lang w:val="en-GB" w:eastAsia="en-US"/>
    </w:rPr>
  </w:style>
  <w:style w:type="character" w:customStyle="1" w:styleId="B1Char">
    <w:name w:val="B1 Char"/>
    <w:link w:val="B1"/>
    <w:qFormat/>
    <w:locked/>
    <w:rsid w:val="00803F2D"/>
    <w:rPr>
      <w:rFonts w:ascii="Times New Roman" w:hAnsi="Times New Roman"/>
      <w:lang w:val="en-GB" w:eastAsia="en-US"/>
    </w:rPr>
  </w:style>
  <w:style w:type="character" w:customStyle="1" w:styleId="EditorsNoteChar">
    <w:name w:val="Editor's Note Char"/>
    <w:aliases w:val="EN Char"/>
    <w:link w:val="EditorsNote"/>
    <w:rsid w:val="00803F2D"/>
    <w:rPr>
      <w:rFonts w:ascii="Times New Roman" w:hAnsi="Times New Roman"/>
      <w:color w:val="FF0000"/>
      <w:lang w:val="en-GB" w:eastAsia="en-US"/>
    </w:rPr>
  </w:style>
  <w:style w:type="character" w:customStyle="1" w:styleId="B2Char">
    <w:name w:val="B2 Char"/>
    <w:link w:val="B2"/>
    <w:qFormat/>
    <w:rsid w:val="00803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9CD52-E3E2-4B08-A675-A7088ADA6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11</Pages>
  <Words>5124</Words>
  <Characters>29208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228</cp:revision>
  <cp:lastPrinted>1899-12-31T23:00:00Z</cp:lastPrinted>
  <dcterms:created xsi:type="dcterms:W3CDTF">2018-11-05T09:14:00Z</dcterms:created>
  <dcterms:modified xsi:type="dcterms:W3CDTF">2022-03-30T01:10:00Z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